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8177A" w14:textId="53AFC76E" w:rsidR="002F111B" w:rsidRDefault="00624274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</w:t>
      </w:r>
      <w:r w:rsidR="00AD4459">
        <w:rPr>
          <w:rFonts w:cs="Arial" w:hint="eastAsia"/>
          <w:b/>
          <w:bCs/>
          <w:sz w:val="24"/>
          <w:szCs w:val="24"/>
          <w:lang w:eastAsia="zh-CN"/>
        </w:rPr>
        <w:t>100</w:t>
      </w:r>
      <w:r>
        <w:rPr>
          <w:b/>
          <w:i/>
          <w:sz w:val="28"/>
        </w:rPr>
        <w:tab/>
      </w:r>
      <w:r>
        <w:rPr>
          <w:b/>
          <w:i/>
          <w:sz w:val="28"/>
          <w:lang w:eastAsia="zh-CN"/>
        </w:rPr>
        <w:t>R5-2</w:t>
      </w:r>
      <w:r w:rsidR="0030256D">
        <w:rPr>
          <w:b/>
          <w:i/>
          <w:sz w:val="28"/>
          <w:lang w:eastAsia="zh-CN"/>
        </w:rPr>
        <w:t>3</w:t>
      </w:r>
      <w:r w:rsidR="00AD4459">
        <w:rPr>
          <w:rFonts w:hint="eastAsia"/>
          <w:b/>
          <w:i/>
          <w:sz w:val="28"/>
          <w:lang w:val="en-US" w:eastAsia="zh-CN"/>
        </w:rPr>
        <w:t>4232</w:t>
      </w:r>
    </w:p>
    <w:p w14:paraId="795E4D76" w14:textId="77777777" w:rsidR="00AD4459" w:rsidRDefault="00AD4459" w:rsidP="00AD4459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sz w:val="24"/>
        </w:rPr>
        <w:t>Toulouse</w:t>
      </w:r>
      <w:r w:rsidRPr="0079463E"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FR</w:t>
      </w:r>
      <w:r w:rsidRPr="0079463E">
        <w:rPr>
          <w:b/>
          <w:sz w:val="24"/>
        </w:rPr>
        <w:t xml:space="preserve">, </w:t>
      </w:r>
      <w:r w:rsidRPr="0079463E">
        <w:rPr>
          <w:rFonts w:hint="eastAsia"/>
          <w:b/>
          <w:sz w:val="24"/>
        </w:rPr>
        <w:t>2</w:t>
      </w:r>
      <w:r>
        <w:rPr>
          <w:b/>
          <w:sz w:val="24"/>
        </w:rPr>
        <w:t>1</w:t>
      </w:r>
      <w:r w:rsidRPr="0079463E">
        <w:rPr>
          <w:b/>
          <w:sz w:val="24"/>
        </w:rPr>
        <w:t xml:space="preserve"> – </w:t>
      </w:r>
      <w:r w:rsidRPr="0079463E">
        <w:rPr>
          <w:rFonts w:hint="eastAsia"/>
          <w:b/>
          <w:sz w:val="24"/>
        </w:rPr>
        <w:t>2</w:t>
      </w:r>
      <w:r>
        <w:rPr>
          <w:b/>
          <w:sz w:val="24"/>
        </w:rPr>
        <w:t>5</w:t>
      </w:r>
      <w:r w:rsidRPr="0079463E">
        <w:rPr>
          <w:rFonts w:hint="eastAsia"/>
          <w:b/>
          <w:sz w:val="24"/>
        </w:rPr>
        <w:t xml:space="preserve"> </w:t>
      </w:r>
      <w:r>
        <w:rPr>
          <w:b/>
          <w:sz w:val="24"/>
        </w:rPr>
        <w:t>Aug</w:t>
      </w:r>
      <w:r w:rsidRPr="0079463E">
        <w:rPr>
          <w:b/>
          <w:sz w:val="24"/>
        </w:rPr>
        <w:t xml:space="preserve"> </w:t>
      </w:r>
      <w:r w:rsidRPr="0079463E">
        <w:rPr>
          <w:rFonts w:hint="eastAsia"/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111B" w14:paraId="5893066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A8AFE" w14:textId="77777777" w:rsidR="002F111B" w:rsidRDefault="00624274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2F111B" w14:paraId="4EF608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6A100A" w14:textId="41E2B1F4" w:rsidR="002F111B" w:rsidRDefault="0030256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 w:rsidR="002F111B" w14:paraId="6CA0ED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C250C1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EF9A59" w14:textId="77777777">
        <w:tc>
          <w:tcPr>
            <w:tcW w:w="142" w:type="dxa"/>
            <w:tcBorders>
              <w:left w:val="single" w:sz="4" w:space="0" w:color="auto"/>
            </w:tcBorders>
          </w:tcPr>
          <w:p w14:paraId="74BD9AF6" w14:textId="77777777" w:rsidR="002F111B" w:rsidRDefault="002F111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8EEBB7E" w14:textId="3FCD4CAF" w:rsidR="002F111B" w:rsidRDefault="0062427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30256D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21-</w:t>
            </w:r>
            <w:r w:rsidR="0030256D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699B8871" w14:textId="77777777" w:rsidR="002F111B" w:rsidRDefault="0062427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E55AF" w14:textId="2DD82A21" w:rsidR="002F111B" w:rsidRDefault="0030256D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1CB9CD01" w14:textId="77777777" w:rsidR="002F111B" w:rsidRDefault="0062427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FA5C35" w14:textId="77777777" w:rsidR="002F111B" w:rsidRDefault="0062427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5B0239E" w14:textId="77777777" w:rsidR="002F111B" w:rsidRDefault="0062427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530704" w14:textId="7E38FAA2" w:rsidR="002F111B" w:rsidRDefault="0030256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</w:t>
            </w:r>
            <w:r w:rsidR="00624274">
              <w:rPr>
                <w:b/>
                <w:sz w:val="28"/>
              </w:rPr>
              <w:t>.</w:t>
            </w:r>
            <w:r w:rsidR="00C3484C">
              <w:rPr>
                <w:rFonts w:eastAsia="宋体"/>
                <w:b/>
                <w:sz w:val="28"/>
                <w:lang w:val="en-US" w:eastAsia="zh-CN"/>
              </w:rPr>
              <w:t>2</w:t>
            </w:r>
            <w:r w:rsidR="00624274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40FB24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0C68A2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355B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5A797A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30C16F" w14:textId="77777777" w:rsidR="002F111B" w:rsidRDefault="0062427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F111B" w14:paraId="32ABCFCA" w14:textId="77777777">
        <w:tc>
          <w:tcPr>
            <w:tcW w:w="9641" w:type="dxa"/>
            <w:gridSpan w:val="9"/>
          </w:tcPr>
          <w:p w14:paraId="0158471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44F4617" w14:textId="77777777" w:rsidR="002F111B" w:rsidRDefault="002F111B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111B" w14:paraId="1A892ABD" w14:textId="77777777">
        <w:tc>
          <w:tcPr>
            <w:tcW w:w="2835" w:type="dxa"/>
          </w:tcPr>
          <w:p w14:paraId="704086D4" w14:textId="77777777" w:rsidR="002F111B" w:rsidRDefault="006242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816A7C" w14:textId="77777777" w:rsidR="002F111B" w:rsidRDefault="0062427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DF1C3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497B76" w14:textId="77777777" w:rsidR="002F111B" w:rsidRDefault="0062427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23AC7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65C71F" w14:textId="77777777" w:rsidR="002F111B" w:rsidRDefault="0062427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94E08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759273" w14:textId="77777777" w:rsidR="002F111B" w:rsidRDefault="0062427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01A99" w14:textId="77777777" w:rsidR="002F111B" w:rsidRDefault="002F111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394F42" w14:textId="77777777" w:rsidR="002F111B" w:rsidRDefault="002F111B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111B" w14:paraId="6D4E52F7" w14:textId="77777777">
        <w:tc>
          <w:tcPr>
            <w:tcW w:w="9640" w:type="dxa"/>
            <w:gridSpan w:val="11"/>
          </w:tcPr>
          <w:p w14:paraId="00A24C1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6CD7D18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D1BF8C" w14:textId="77777777" w:rsidR="002F111B" w:rsidRDefault="006242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E3FF1" w14:textId="357D9BE6" w:rsidR="002F111B" w:rsidRDefault="00AD445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D4459">
              <w:rPr>
                <w:lang w:eastAsia="zh-CN"/>
              </w:rPr>
              <w:t>Correction of A-MPR NS value in 6.2B.3</w:t>
            </w:r>
            <w:r w:rsidR="00A22F76" w:rsidRPr="00A22F76">
              <w:rPr>
                <w:lang w:eastAsia="zh-CN"/>
              </w:rPr>
              <w:t xml:space="preserve"> </w:t>
            </w:r>
          </w:p>
        </w:tc>
      </w:tr>
      <w:tr w:rsidR="002F111B" w14:paraId="4441A7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8ECF43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B20A4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18BC09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C890CD" w14:textId="77777777" w:rsidR="002F111B" w:rsidRDefault="006242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7BCA0" w14:textId="1DA2E141" w:rsidR="002F111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SourceIfWg  \* MERGEFORMAT ">
              <w:r w:rsidR="0030256D">
                <w:rPr>
                  <w:noProof/>
                </w:rPr>
                <w:t>MediaTek Beijing Inc.</w:t>
              </w:r>
            </w:fldSimple>
          </w:p>
        </w:tc>
      </w:tr>
      <w:tr w:rsidR="002F111B" w14:paraId="672B17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D03EB0" w14:textId="77777777" w:rsidR="002F111B" w:rsidRDefault="006242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1912C" w14:textId="77777777" w:rsidR="002F111B" w:rsidRDefault="00624274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F111B" w14:paraId="7794F2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2DCE97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B6095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2B3330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AE353" w14:textId="77777777" w:rsidR="002F111B" w:rsidRDefault="006242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2FB41A" w14:textId="3314BAC8" w:rsidR="002F111B" w:rsidRPr="0027432B" w:rsidRDefault="00A22F76" w:rsidP="00A22F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lang w:val="en-US"/>
              </w:rPr>
            </w:pPr>
            <w:r w:rsidRPr="0027432B">
              <w:rPr>
                <w:rFonts w:ascii="Arial" w:eastAsia="等线" w:hAnsi="Arial" w:cs="Arial"/>
                <w:color w:val="000000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F1D3831" w14:textId="77777777" w:rsidR="002F111B" w:rsidRDefault="002F111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17542" w14:textId="77777777" w:rsidR="002F111B" w:rsidRDefault="0062427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C4D6D" w14:textId="613C893C" w:rsidR="002F111B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624274">
                <w:t>202</w:t>
              </w:r>
              <w:r w:rsidR="00624274">
                <w:rPr>
                  <w:rFonts w:hint="eastAsia"/>
                  <w:lang w:val="en-US" w:eastAsia="zh-CN"/>
                </w:rPr>
                <w:t>3</w:t>
              </w:r>
              <w:r w:rsidR="00624274">
                <w:t>-</w:t>
              </w:r>
              <w:r w:rsidR="00624274">
                <w:rPr>
                  <w:rFonts w:hint="eastAsia"/>
                  <w:lang w:val="en-US" w:eastAsia="zh-CN"/>
                </w:rPr>
                <w:t>0</w:t>
              </w:r>
              <w:r w:rsidR="00C3484C">
                <w:rPr>
                  <w:lang w:val="en-US" w:eastAsia="zh-CN"/>
                </w:rPr>
                <w:t>7</w:t>
              </w:r>
              <w:r w:rsidR="00624274">
                <w:rPr>
                  <w:rFonts w:hint="eastAsia"/>
                  <w:lang w:eastAsia="zh-CN"/>
                </w:rPr>
                <w:t>-</w:t>
              </w:r>
              <w:r w:rsidR="00624274">
                <w:rPr>
                  <w:rFonts w:hint="eastAsia"/>
                  <w:lang w:val="en-US" w:eastAsia="zh-CN"/>
                </w:rPr>
                <w:t>1</w:t>
              </w:r>
            </w:fldSimple>
            <w:r w:rsidR="00C3484C">
              <w:rPr>
                <w:lang w:val="en-US" w:eastAsia="zh-CN"/>
              </w:rPr>
              <w:t>8</w:t>
            </w:r>
          </w:p>
        </w:tc>
      </w:tr>
      <w:tr w:rsidR="002F111B" w14:paraId="2D748B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D3D4A6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91D53A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ADBB49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68F3F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E258C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7E3C16F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1AA871" w14:textId="77777777" w:rsidR="002F111B" w:rsidRDefault="006242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BCD96E" w14:textId="0D62978B" w:rsidR="002F111B" w:rsidRPr="0030256D" w:rsidRDefault="0030256D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30256D">
              <w:rPr>
                <w:b/>
                <w:bCs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EE3DD4" w14:textId="77777777" w:rsidR="002F111B" w:rsidRDefault="002F111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6EB5E" w14:textId="77777777" w:rsidR="002F111B" w:rsidRDefault="0062427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407100" w14:textId="1FFEE914" w:rsidR="002F111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624274">
                <w:t>Rel-1</w:t>
              </w:r>
            </w:fldSimple>
            <w:r w:rsidR="0030256D">
              <w:rPr>
                <w:lang w:eastAsia="zh-CN"/>
              </w:rPr>
              <w:t>8</w:t>
            </w:r>
          </w:p>
        </w:tc>
      </w:tr>
      <w:tr w:rsidR="002F111B" w14:paraId="4FD97F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4904D3" w14:textId="77777777" w:rsidR="002F111B" w:rsidRDefault="002F11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4AF470" w14:textId="77777777" w:rsidR="002F111B" w:rsidRDefault="0062427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49021BD" w14:textId="77777777" w:rsidR="002F111B" w:rsidRDefault="0062427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6B1A37" w14:textId="77777777" w:rsidR="002F111B" w:rsidRDefault="006242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F111B" w14:paraId="055810ED" w14:textId="77777777">
        <w:tc>
          <w:tcPr>
            <w:tcW w:w="1843" w:type="dxa"/>
          </w:tcPr>
          <w:p w14:paraId="65FF40AD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6121BD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:rsidRPr="00BC2850" w14:paraId="4C0B48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8E0F98" w14:textId="77777777" w:rsidR="002F111B" w:rsidRDefault="00624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8F63C" w14:textId="49A5FE4D" w:rsidR="002F111B" w:rsidRDefault="00BC2850" w:rsidP="0060771A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Follow TS 36.101-2 definition to correction A-MPR NS-02N value with 2 in message content and completed A-MPR configuration table</w:t>
            </w:r>
            <w:r w:rsidR="00C3484C">
              <w:rPr>
                <w:lang w:eastAsia="zh-CN"/>
              </w:rPr>
              <w:t xml:space="preserve"> and test requirement table</w:t>
            </w:r>
            <w:r>
              <w:rPr>
                <w:lang w:eastAsia="zh-CN"/>
              </w:rPr>
              <w:t xml:space="preserve"> also</w:t>
            </w:r>
          </w:p>
        </w:tc>
      </w:tr>
      <w:tr w:rsidR="002F111B" w:rsidRPr="00BC2850" w14:paraId="3010E3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CBF2A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EA732" w14:textId="77777777" w:rsidR="002F111B" w:rsidRDefault="002F111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2F111B" w:rsidRPr="008F1645" w14:paraId="1B69D8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48622" w14:textId="77777777" w:rsidR="002F111B" w:rsidRDefault="00624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206836" w14:textId="77777777" w:rsidR="002F111B" w:rsidRDefault="00BC2850" w:rsidP="00725B79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 w:rsidRPr="00BC2850">
              <w:rPr>
                <w:rFonts w:cs="Arial"/>
                <w:lang w:val="en-US" w:eastAsia="zh-CN"/>
              </w:rPr>
              <w:t>Correction of A-MPR NS value in</w:t>
            </w:r>
            <w:r w:rsidR="00C3484C">
              <w:rPr>
                <w:rFonts w:cs="Arial"/>
                <w:lang w:val="en-US" w:eastAsia="zh-CN"/>
              </w:rPr>
              <w:t xml:space="preserve"> message content</w:t>
            </w:r>
            <w:r w:rsidRPr="00BC2850">
              <w:rPr>
                <w:rFonts w:cs="Arial"/>
                <w:lang w:val="en-US" w:eastAsia="zh-CN"/>
              </w:rPr>
              <w:t xml:space="preserve"> 6.2</w:t>
            </w:r>
            <w:r w:rsidR="008F1645">
              <w:rPr>
                <w:rFonts w:cs="Arial"/>
                <w:lang w:val="en-US" w:eastAsia="zh-CN"/>
              </w:rPr>
              <w:t>B</w:t>
            </w:r>
            <w:r w:rsidRPr="00BC2850">
              <w:rPr>
                <w:rFonts w:cs="Arial"/>
                <w:lang w:val="en-US" w:eastAsia="zh-CN"/>
              </w:rPr>
              <w:t>.3</w:t>
            </w:r>
          </w:p>
          <w:p w14:paraId="5A8B4878" w14:textId="77777777" w:rsidR="00C3484C" w:rsidRDefault="00C3484C" w:rsidP="00725B79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Complete A-MPR test configuration table</w:t>
            </w:r>
          </w:p>
          <w:p w14:paraId="63FA7BBC" w14:textId="139BD834" w:rsidR="00C3484C" w:rsidRPr="00C3484C" w:rsidRDefault="00C3484C" w:rsidP="00725B79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Complete A-MPR test requirement table</w:t>
            </w:r>
          </w:p>
        </w:tc>
      </w:tr>
      <w:tr w:rsidR="002F111B" w14:paraId="7D384F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F4480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3C9F9" w14:textId="77777777" w:rsidR="002F111B" w:rsidRDefault="002F111B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80622E" w14:paraId="4CF40F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F04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9E646" w14:textId="402AC0A5" w:rsidR="0080622E" w:rsidRDefault="004E7FAD" w:rsidP="0080622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The </w:t>
            </w:r>
            <w:r w:rsidR="00BC2850">
              <w:rPr>
                <w:rFonts w:cs="Arial"/>
                <w:lang w:val="en-US" w:eastAsia="zh-CN"/>
              </w:rPr>
              <w:t xml:space="preserve">test case incomplete </w:t>
            </w:r>
          </w:p>
        </w:tc>
      </w:tr>
      <w:tr w:rsidR="0080622E" w14:paraId="5585FB02" w14:textId="77777777">
        <w:tc>
          <w:tcPr>
            <w:tcW w:w="2694" w:type="dxa"/>
            <w:gridSpan w:val="2"/>
          </w:tcPr>
          <w:p w14:paraId="4A10105B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5052D1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13616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FB68D3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2C1D" w14:textId="498C78C7" w:rsidR="0080622E" w:rsidRDefault="00A919CA" w:rsidP="008062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6.2</w:t>
            </w:r>
            <w:r w:rsidR="008F1645">
              <w:t>B</w:t>
            </w:r>
            <w:r>
              <w:t>.3</w:t>
            </w:r>
          </w:p>
        </w:tc>
      </w:tr>
      <w:tr w:rsidR="0080622E" w14:paraId="6417D3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EB38C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AB6EA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F49B4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E1B1B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28A8A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F99EA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488628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4F9D13" w14:textId="77777777" w:rsidR="0080622E" w:rsidRDefault="0080622E" w:rsidP="0080622E">
            <w:pPr>
              <w:pStyle w:val="CRCoverPage"/>
              <w:spacing w:after="0"/>
              <w:ind w:left="99"/>
            </w:pPr>
          </w:p>
        </w:tc>
      </w:tr>
      <w:tr w:rsidR="0080622E" w14:paraId="0EFB2F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8556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500E5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02410" w14:textId="6579ED74" w:rsidR="0080622E" w:rsidRDefault="0030256D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444F9A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EC653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520ECF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96AE9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75D1D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BEDAA" w14:textId="11976159" w:rsidR="0080622E" w:rsidRDefault="0030256D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D95B36" w14:textId="77777777" w:rsidR="0080622E" w:rsidRDefault="0080622E" w:rsidP="0080622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D1942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25937E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BF34A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12CC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FD8C4" w14:textId="777E3D83" w:rsidR="0080622E" w:rsidRDefault="0030256D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3B7E17" w14:textId="77777777" w:rsidR="0080622E" w:rsidRDefault="0080622E" w:rsidP="0080622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611C9D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0BFF66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6B73C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02F32" w14:textId="77777777" w:rsidR="0080622E" w:rsidRDefault="0080622E" w:rsidP="0080622E">
            <w:pPr>
              <w:pStyle w:val="CRCoverPage"/>
              <w:spacing w:after="0"/>
            </w:pPr>
          </w:p>
        </w:tc>
      </w:tr>
      <w:tr w:rsidR="0080622E" w14:paraId="01E96D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FB1F92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700E0" w14:textId="77777777" w:rsidR="0080622E" w:rsidRDefault="0080622E" w:rsidP="0080622E">
            <w:pPr>
              <w:pStyle w:val="CRCoverPage"/>
              <w:spacing w:after="0"/>
              <w:ind w:left="100"/>
            </w:pPr>
          </w:p>
        </w:tc>
      </w:tr>
      <w:tr w:rsidR="0080622E" w14:paraId="06E0D83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08B2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B7811B" w14:textId="77777777" w:rsidR="0080622E" w:rsidRDefault="0080622E" w:rsidP="0080622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0622E" w14:paraId="7D4EF3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406BA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30FB9" w14:textId="77777777" w:rsidR="0080622E" w:rsidRDefault="0080622E" w:rsidP="0080622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58D92C5D" w14:textId="77777777" w:rsidR="002F111B" w:rsidRDefault="002F111B">
      <w:pPr>
        <w:pStyle w:val="CRCoverPage"/>
        <w:spacing w:after="0"/>
        <w:rPr>
          <w:sz w:val="8"/>
          <w:szCs w:val="8"/>
        </w:rPr>
      </w:pPr>
    </w:p>
    <w:p w14:paraId="1E87BFA2" w14:textId="77777777" w:rsidR="002F111B" w:rsidRDefault="002F111B">
      <w:pPr>
        <w:sectPr w:rsidR="002F111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B20CC06" w14:textId="2F633F98" w:rsidR="00BC2850" w:rsidRDefault="00624274" w:rsidP="008F1645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</w:t>
      </w:r>
      <w:r w:rsidR="0015714D">
        <w:rPr>
          <w:rFonts w:eastAsia="??"/>
          <w:color w:val="FF0000"/>
          <w:sz w:val="32"/>
        </w:rPr>
        <w:t>Start of changes</w:t>
      </w:r>
      <w:r>
        <w:rPr>
          <w:rFonts w:eastAsia="??"/>
          <w:color w:val="FF0000"/>
          <w:sz w:val="32"/>
        </w:rPr>
        <w:t xml:space="preserve"> &gt;&gt;</w:t>
      </w:r>
    </w:p>
    <w:p w14:paraId="395F2744" w14:textId="77777777" w:rsidR="008F1645" w:rsidRDefault="008F1645" w:rsidP="008F1645">
      <w:pPr>
        <w:pStyle w:val="H6"/>
      </w:pPr>
      <w:r>
        <w:t>6.2B.3.4</w:t>
      </w:r>
      <w:r>
        <w:tab/>
        <w:t>Test description</w:t>
      </w:r>
    </w:p>
    <w:p w14:paraId="12721C85" w14:textId="77777777" w:rsidR="008F1645" w:rsidRDefault="008F1645" w:rsidP="008F1645">
      <w:pPr>
        <w:pStyle w:val="H6"/>
      </w:pPr>
      <w:r>
        <w:t>6.2B.3.4.1</w:t>
      </w:r>
      <w:r>
        <w:tab/>
        <w:t>Initial condition</w:t>
      </w:r>
    </w:p>
    <w:p w14:paraId="3EBCD25D" w14:textId="77777777" w:rsidR="008F1645" w:rsidRDefault="008F1645" w:rsidP="008F1645">
      <w:r>
        <w:t>Initial conditions are a set of test configurations the UE needs to be tested in and the steps for the SS to take with the UE to reach the correct measurement state.</w:t>
      </w:r>
    </w:p>
    <w:p w14:paraId="6CDF0E87" w14:textId="77777777" w:rsidR="008F1645" w:rsidRDefault="008F1645" w:rsidP="008F1645">
      <w:r>
        <w:t>The initial test configurations consist of environmental conditions, test frequencies, and channel bandwidths based on NB-IOT NTN operating bands specified in sub-clause 5.2B. All these configurations shall be tested with applicable test parameters for each channel bandwidth and are shown in Table 6.2B.3.4.1-1 to 6.2B.3.4.1-</w:t>
      </w:r>
      <w:r>
        <w:rPr>
          <w:lang w:eastAsia="ja-JP"/>
        </w:rPr>
        <w:t>2</w:t>
      </w:r>
      <w:r>
        <w:t>. The details of the uplink reference measurement channels (RMCs) are specified in TS36.521-1[14] Annex A.2. Configurations of NPDSCH and NPDCCH before measurement are specified in TS 36.521-1[14] Annex C.2.</w:t>
      </w:r>
    </w:p>
    <w:p w14:paraId="443D3B97" w14:textId="77777777" w:rsidR="008F1645" w:rsidRDefault="008F1645" w:rsidP="008F1645">
      <w:pPr>
        <w:pStyle w:val="TH"/>
      </w:pPr>
      <w:r>
        <w:t>Table 6.2B.3.4.1-1: Test Configuration Table (network signalled value “NS_02N”)</w:t>
      </w:r>
    </w:p>
    <w:tbl>
      <w:tblPr>
        <w:tblW w:w="7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365"/>
        <w:gridCol w:w="1210"/>
        <w:gridCol w:w="1276"/>
        <w:gridCol w:w="1511"/>
      </w:tblGrid>
      <w:tr w:rsidR="008F1645" w:rsidRPr="00C36D04" w14:paraId="4967C32E" w14:textId="77777777" w:rsidTr="00237FD4">
        <w:trPr>
          <w:jc w:val="center"/>
          <w:ins w:id="1" w:author="Danbo Fu (傅丹波)" w:date="2023-07-24T11:13:00Z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5D3E" w14:textId="77777777" w:rsidR="008F1645" w:rsidRPr="00C36D04" w:rsidRDefault="008F1645" w:rsidP="00237FD4">
            <w:pPr>
              <w:keepNext/>
              <w:keepLines/>
              <w:spacing w:after="0"/>
              <w:jc w:val="center"/>
              <w:rPr>
                <w:ins w:id="2" w:author="Danbo Fu (傅丹波)" w:date="2023-07-24T11:13:00Z"/>
                <w:rFonts w:ascii="Arial" w:eastAsia="Times New Roman" w:hAnsi="Arial"/>
                <w:b/>
                <w:sz w:val="18"/>
              </w:rPr>
            </w:pPr>
            <w:ins w:id="3" w:author="Danbo Fu (傅丹波)" w:date="2023-07-24T11:13:00Z">
              <w:r w:rsidRPr="00C36D04">
                <w:rPr>
                  <w:rFonts w:ascii="Arial" w:eastAsia="Times New Roman" w:hAnsi="Arial"/>
                  <w:b/>
                  <w:sz w:val="18"/>
                </w:rPr>
                <w:t>Initial Conditions</w:t>
              </w:r>
            </w:ins>
          </w:p>
        </w:tc>
      </w:tr>
      <w:tr w:rsidR="008F1645" w:rsidRPr="00C36D04" w14:paraId="51980C21" w14:textId="77777777" w:rsidTr="00237FD4">
        <w:trPr>
          <w:jc w:val="center"/>
          <w:ins w:id="4" w:author="Danbo Fu (傅丹波)" w:date="2023-07-24T11:13:00Z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9A46" w14:textId="77777777" w:rsidR="008F1645" w:rsidRPr="00C36D04" w:rsidRDefault="008F1645" w:rsidP="00237FD4">
            <w:pPr>
              <w:keepNext/>
              <w:keepLines/>
              <w:spacing w:after="0"/>
              <w:rPr>
                <w:ins w:id="5" w:author="Danbo Fu (傅丹波)" w:date="2023-07-24T11:13:00Z"/>
                <w:rFonts w:ascii="Arial" w:eastAsia="Times New Roman" w:hAnsi="Arial"/>
                <w:sz w:val="18"/>
              </w:rPr>
            </w:pPr>
            <w:ins w:id="6" w:author="Danbo Fu (傅丹波)" w:date="2023-07-24T11:13:00Z">
              <w:r w:rsidRPr="00C36D04">
                <w:rPr>
                  <w:rFonts w:ascii="Arial" w:eastAsia="Times New Roman" w:hAnsi="Arial"/>
                  <w:sz w:val="18"/>
                </w:rPr>
                <w:t>Test Environment as specified in</w:t>
              </w:r>
            </w:ins>
          </w:p>
          <w:p w14:paraId="1AA62BC0" w14:textId="0A253E41" w:rsidR="008F1645" w:rsidRPr="00C36D04" w:rsidRDefault="008F1645" w:rsidP="00237FD4">
            <w:pPr>
              <w:keepNext/>
              <w:keepLines/>
              <w:spacing w:after="0"/>
              <w:jc w:val="center"/>
              <w:rPr>
                <w:ins w:id="7" w:author="Danbo Fu (傅丹波)" w:date="2023-07-24T11:13:00Z"/>
                <w:rFonts w:ascii="Arial" w:eastAsia="Times New Roman" w:hAnsi="Arial"/>
                <w:b/>
                <w:sz w:val="18"/>
              </w:rPr>
            </w:pPr>
            <w:ins w:id="8" w:author="Danbo Fu (傅丹波)" w:date="2023-07-24T11:13:00Z">
              <w:r w:rsidRPr="00C36D04">
                <w:rPr>
                  <w:rFonts w:ascii="Arial" w:eastAsia="Times New Roman" w:hAnsi="Arial"/>
                  <w:sz w:val="18"/>
                </w:rPr>
                <w:t>TS 36.508 [</w:t>
              </w:r>
            </w:ins>
            <w:ins w:id="9" w:author="Danbo Fu (傅丹波)" w:date="2023-07-24T13:03:00Z">
              <w:r w:rsidR="00E81EFC">
                <w:rPr>
                  <w:rFonts w:ascii="Arial" w:eastAsia="Times New Roman" w:hAnsi="Arial"/>
                  <w:sz w:val="18"/>
                </w:rPr>
                <w:t>12</w:t>
              </w:r>
            </w:ins>
            <w:ins w:id="10" w:author="Danbo Fu (傅丹波)" w:date="2023-07-24T11:13:00Z">
              <w:r w:rsidRPr="00C36D04">
                <w:rPr>
                  <w:rFonts w:ascii="Arial" w:eastAsia="Times New Roman" w:hAnsi="Arial"/>
                  <w:sz w:val="18"/>
                </w:rPr>
                <w:t>] subclause 8.1.1</w:t>
              </w:r>
            </w:ins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20B1" w14:textId="77777777" w:rsidR="008F1645" w:rsidRPr="00C36D04" w:rsidRDefault="008F1645" w:rsidP="00237FD4">
            <w:pPr>
              <w:keepNext/>
              <w:keepLines/>
              <w:spacing w:after="0"/>
              <w:jc w:val="center"/>
              <w:rPr>
                <w:ins w:id="11" w:author="Danbo Fu (傅丹波)" w:date="2023-07-24T11:13:00Z"/>
                <w:rFonts w:ascii="Arial" w:eastAsia="Times New Roman" w:hAnsi="Arial"/>
                <w:b/>
                <w:sz w:val="18"/>
              </w:rPr>
            </w:pPr>
            <w:ins w:id="12" w:author="Danbo Fu (傅丹波)" w:date="2023-07-24T11:13:00Z">
              <w:r w:rsidRPr="00C36D04">
                <w:rPr>
                  <w:rFonts w:ascii="Arial" w:eastAsia="Times New Roman" w:hAnsi="Arial"/>
                  <w:bCs/>
                  <w:sz w:val="18"/>
                </w:rPr>
                <w:t>Normal, TL/VL, TL/VH, TH/VL, TH/VH</w:t>
              </w:r>
            </w:ins>
          </w:p>
        </w:tc>
      </w:tr>
      <w:tr w:rsidR="008F1645" w:rsidRPr="00C36D04" w14:paraId="03CDD356" w14:textId="77777777" w:rsidTr="00237FD4">
        <w:trPr>
          <w:jc w:val="center"/>
          <w:ins w:id="13" w:author="Danbo Fu (傅丹波)" w:date="2023-07-24T11:13:00Z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2222" w14:textId="77777777" w:rsidR="008F1645" w:rsidRPr="00C36D04" w:rsidRDefault="008F1645" w:rsidP="00237FD4">
            <w:pPr>
              <w:keepNext/>
              <w:keepLines/>
              <w:spacing w:after="0"/>
              <w:rPr>
                <w:ins w:id="14" w:author="Danbo Fu (傅丹波)" w:date="2023-07-24T11:13:00Z"/>
                <w:rFonts w:ascii="Arial" w:eastAsia="Times New Roman" w:hAnsi="Arial"/>
                <w:sz w:val="18"/>
              </w:rPr>
            </w:pPr>
            <w:ins w:id="15" w:author="Danbo Fu (傅丹波)" w:date="2023-07-24T11:13:00Z">
              <w:r w:rsidRPr="00C36D04">
                <w:rPr>
                  <w:rFonts w:ascii="Arial" w:eastAsia="Times New Roman" w:hAnsi="Arial"/>
                  <w:bCs/>
                  <w:sz w:val="18"/>
                </w:rPr>
                <w:t>Test Frequencies as specified in</w:t>
              </w:r>
            </w:ins>
          </w:p>
          <w:p w14:paraId="59284B84" w14:textId="74557530" w:rsidR="008F1645" w:rsidRPr="00C36D04" w:rsidRDefault="008F1645" w:rsidP="00237FD4">
            <w:pPr>
              <w:keepNext/>
              <w:keepLines/>
              <w:spacing w:after="0"/>
              <w:jc w:val="center"/>
              <w:rPr>
                <w:ins w:id="16" w:author="Danbo Fu (傅丹波)" w:date="2023-07-24T11:13:00Z"/>
                <w:rFonts w:ascii="Arial" w:eastAsia="Times New Roman" w:hAnsi="Arial"/>
                <w:b/>
                <w:sz w:val="18"/>
              </w:rPr>
            </w:pPr>
            <w:ins w:id="17" w:author="Danbo Fu (傅丹波)" w:date="2023-07-24T11:13:00Z">
              <w:r w:rsidRPr="00C36D04">
                <w:rPr>
                  <w:rFonts w:ascii="Arial" w:eastAsia="Times New Roman" w:hAnsi="Arial"/>
                  <w:sz w:val="18"/>
                </w:rPr>
                <w:t>TS 36.508 [</w:t>
              </w:r>
            </w:ins>
            <w:ins w:id="18" w:author="Danbo Fu (傅丹波)" w:date="2023-07-24T13:03:00Z">
              <w:r w:rsidR="00E81EFC">
                <w:rPr>
                  <w:rFonts w:ascii="Arial" w:eastAsia="Times New Roman" w:hAnsi="Arial"/>
                  <w:sz w:val="18"/>
                </w:rPr>
                <w:t>12</w:t>
              </w:r>
            </w:ins>
            <w:ins w:id="19" w:author="Danbo Fu (傅丹波)" w:date="2023-07-24T11:13:00Z">
              <w:r w:rsidRPr="00C36D04">
                <w:rPr>
                  <w:rFonts w:ascii="Arial" w:eastAsia="Times New Roman" w:hAnsi="Arial"/>
                  <w:sz w:val="18"/>
                </w:rPr>
                <w:t>] subclause 8.1.3.1</w:t>
              </w:r>
            </w:ins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E6A2" w14:textId="77777777" w:rsidR="008F1645" w:rsidRPr="00C36D04" w:rsidRDefault="008F1645" w:rsidP="00237FD4">
            <w:pPr>
              <w:keepNext/>
              <w:keepLines/>
              <w:spacing w:after="0"/>
              <w:jc w:val="center"/>
              <w:rPr>
                <w:ins w:id="20" w:author="Danbo Fu (傅丹波)" w:date="2023-07-24T11:13:00Z"/>
                <w:rFonts w:ascii="Arial" w:eastAsia="Times New Roman" w:hAnsi="Arial"/>
                <w:b/>
                <w:sz w:val="18"/>
              </w:rPr>
            </w:pPr>
            <w:ins w:id="21" w:author="Danbo Fu (傅丹波)" w:date="2023-07-24T11:13:00Z">
              <w:r w:rsidRPr="00C36D04">
                <w:rPr>
                  <w:rFonts w:ascii="Arial" w:eastAsia="Times New Roman" w:hAnsi="Arial"/>
                  <w:bCs/>
                  <w:sz w:val="18"/>
                </w:rPr>
                <w:t>Frequency ranges defined in Annex K.1.2</w:t>
              </w:r>
            </w:ins>
          </w:p>
        </w:tc>
      </w:tr>
      <w:tr w:rsidR="008F1645" w:rsidRPr="00C36D04" w14:paraId="1BDAA762" w14:textId="77777777" w:rsidTr="00237FD4">
        <w:trPr>
          <w:jc w:val="center"/>
          <w:ins w:id="22" w:author="Danbo Fu (傅丹波)" w:date="2023-07-24T11:13:00Z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2EBC" w14:textId="77777777" w:rsidR="008F1645" w:rsidRPr="00C36D04" w:rsidRDefault="008F1645" w:rsidP="00237FD4">
            <w:pPr>
              <w:keepNext/>
              <w:keepLines/>
              <w:spacing w:after="0"/>
              <w:jc w:val="center"/>
              <w:rPr>
                <w:ins w:id="23" w:author="Danbo Fu (傅丹波)" w:date="2023-07-24T11:13:00Z"/>
                <w:rFonts w:ascii="Arial" w:eastAsia="Times New Roman" w:hAnsi="Arial"/>
                <w:b/>
                <w:sz w:val="18"/>
              </w:rPr>
            </w:pPr>
            <w:ins w:id="24" w:author="Danbo Fu (傅丹波)" w:date="2023-07-24T11:13:00Z">
              <w:r w:rsidRPr="00C36D04">
                <w:rPr>
                  <w:rFonts w:ascii="Arial" w:eastAsia="Times New Roman" w:hAnsi="Arial"/>
                  <w:b/>
                  <w:sz w:val="18"/>
                </w:rPr>
                <w:t>Test Parameters</w:t>
              </w:r>
            </w:ins>
          </w:p>
        </w:tc>
      </w:tr>
      <w:tr w:rsidR="008F1645" w:rsidRPr="00C36D04" w14:paraId="1170F323" w14:textId="77777777" w:rsidTr="00237FD4">
        <w:trPr>
          <w:jc w:val="center"/>
          <w:ins w:id="25" w:author="Danbo Fu (傅丹波)" w:date="2023-07-24T11:13:00Z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542036" w14:textId="77777777" w:rsidR="008F1645" w:rsidRPr="00C36D04" w:rsidRDefault="008F1645" w:rsidP="00237FD4">
            <w:pPr>
              <w:keepNext/>
              <w:keepLines/>
              <w:spacing w:after="0"/>
              <w:jc w:val="center"/>
              <w:rPr>
                <w:ins w:id="26" w:author="Danbo Fu (傅丹波)" w:date="2023-07-24T11:13:00Z"/>
                <w:rFonts w:ascii="Arial" w:eastAsia="Times New Roman" w:hAnsi="Arial"/>
                <w:b/>
                <w:sz w:val="18"/>
              </w:rPr>
            </w:pPr>
            <w:ins w:id="27" w:author="Danbo Fu (傅丹波)" w:date="2023-07-24T11:13:00Z">
              <w:r w:rsidRPr="00C36D04">
                <w:rPr>
                  <w:rFonts w:ascii="Arial" w:eastAsia="Times New Roman" w:hAnsi="Arial"/>
                  <w:sz w:val="18"/>
                </w:rPr>
                <w:t>Configuration ID</w:t>
              </w:r>
            </w:ins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87A3" w14:textId="77777777" w:rsidR="008F1645" w:rsidRPr="00C36D04" w:rsidRDefault="008F1645" w:rsidP="00237FD4">
            <w:pPr>
              <w:keepNext/>
              <w:keepLines/>
              <w:spacing w:after="0"/>
              <w:jc w:val="center"/>
              <w:rPr>
                <w:ins w:id="28" w:author="Danbo Fu (傅丹波)" w:date="2023-07-24T11:13:00Z"/>
                <w:rFonts w:ascii="Arial" w:eastAsia="Times New Roman" w:hAnsi="Arial"/>
                <w:b/>
                <w:sz w:val="18"/>
              </w:rPr>
            </w:pPr>
            <w:ins w:id="29" w:author="Danbo Fu (傅丹波)" w:date="2023-07-24T11:13:00Z">
              <w:r w:rsidRPr="00C36D04">
                <w:rPr>
                  <w:rFonts w:ascii="Arial" w:eastAsia="Times New Roman" w:hAnsi="Arial"/>
                  <w:b/>
                  <w:sz w:val="18"/>
                </w:rPr>
                <w:t>Downlink Configuration</w:t>
              </w:r>
            </w:ins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781E" w14:textId="77777777" w:rsidR="008F1645" w:rsidRPr="00C36D04" w:rsidRDefault="008F1645" w:rsidP="00237FD4">
            <w:pPr>
              <w:keepNext/>
              <w:keepLines/>
              <w:spacing w:after="0"/>
              <w:jc w:val="center"/>
              <w:rPr>
                <w:ins w:id="30" w:author="Danbo Fu (傅丹波)" w:date="2023-07-24T11:13:00Z"/>
                <w:rFonts w:ascii="Arial" w:eastAsia="Times New Roman" w:hAnsi="Arial"/>
                <w:b/>
                <w:sz w:val="18"/>
              </w:rPr>
            </w:pPr>
            <w:ins w:id="31" w:author="Danbo Fu (傅丹波)" w:date="2023-07-24T11:13:00Z">
              <w:r w:rsidRPr="00C36D04">
                <w:rPr>
                  <w:rFonts w:ascii="Arial" w:eastAsia="Times New Roman" w:hAnsi="Arial"/>
                  <w:b/>
                  <w:sz w:val="18"/>
                </w:rPr>
                <w:t>Uplink Configuration</w:t>
              </w:r>
            </w:ins>
          </w:p>
        </w:tc>
      </w:tr>
      <w:tr w:rsidR="008F1645" w:rsidRPr="00C36D04" w14:paraId="3648481C" w14:textId="77777777" w:rsidTr="00237FD4">
        <w:trPr>
          <w:cantSplit/>
          <w:jc w:val="center"/>
          <w:ins w:id="32" w:author="Danbo Fu (傅丹波)" w:date="2023-07-24T11:13:00Z"/>
        </w:trPr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C5032" w14:textId="77777777" w:rsidR="008F1645" w:rsidRPr="00C36D04" w:rsidRDefault="008F1645" w:rsidP="00237FD4">
            <w:pPr>
              <w:keepNext/>
              <w:keepLines/>
              <w:spacing w:after="0"/>
              <w:jc w:val="center"/>
              <w:rPr>
                <w:ins w:id="33" w:author="Danbo Fu (傅丹波)" w:date="2023-07-24T11:13:00Z"/>
                <w:rFonts w:ascii="Arial" w:eastAsia="Times New Roman" w:hAnsi="Arial"/>
                <w:sz w:val="18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0D56C6" w14:textId="77777777" w:rsidR="008F1645" w:rsidRPr="00C36D04" w:rsidRDefault="008F1645" w:rsidP="00237FD4">
            <w:pPr>
              <w:keepNext/>
              <w:keepLines/>
              <w:spacing w:after="0"/>
              <w:jc w:val="center"/>
              <w:rPr>
                <w:ins w:id="34" w:author="Danbo Fu (傅丹波)" w:date="2023-07-24T11:13:00Z"/>
                <w:rFonts w:ascii="Arial" w:eastAsia="Times New Roman" w:hAnsi="Arial"/>
                <w:sz w:val="18"/>
              </w:rPr>
            </w:pPr>
            <w:ins w:id="35" w:author="Danbo Fu (傅丹波)" w:date="2023-07-24T11:13:00Z">
              <w:r w:rsidRPr="00C36D04">
                <w:rPr>
                  <w:rFonts w:ascii="Arial" w:eastAsia="Times New Roman" w:hAnsi="Arial"/>
                  <w:sz w:val="18"/>
                </w:rPr>
                <w:t>N/A for Maximum Power Reduction (MPR) test case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9DC8" w14:textId="77777777" w:rsidR="008F1645" w:rsidRPr="00C36D04" w:rsidRDefault="008F1645" w:rsidP="00237FD4">
            <w:pPr>
              <w:keepNext/>
              <w:keepLines/>
              <w:spacing w:after="0"/>
              <w:jc w:val="center"/>
              <w:rPr>
                <w:ins w:id="36" w:author="Danbo Fu (傅丹波)" w:date="2023-07-24T11:13:00Z"/>
                <w:rFonts w:ascii="Arial" w:eastAsia="Times New Roman" w:hAnsi="Arial"/>
                <w:sz w:val="18"/>
              </w:rPr>
            </w:pPr>
            <w:ins w:id="37" w:author="Danbo Fu (傅丹波)" w:date="2023-07-24T11:13:00Z">
              <w:r w:rsidRPr="00C36D04">
                <w:rPr>
                  <w:rFonts w:ascii="Arial" w:eastAsia="Times New Roman" w:hAnsi="Arial"/>
                  <w:sz w:val="18"/>
                </w:rPr>
                <w:t>Modulation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CFCF" w14:textId="77777777" w:rsidR="008F1645" w:rsidRPr="00C36D04" w:rsidRDefault="008F1645" w:rsidP="00237FD4">
            <w:pPr>
              <w:keepNext/>
              <w:keepLines/>
              <w:spacing w:after="0"/>
              <w:jc w:val="center"/>
              <w:rPr>
                <w:ins w:id="38" w:author="Danbo Fu (傅丹波)" w:date="2023-07-24T11:13:00Z"/>
                <w:rFonts w:ascii="Arial" w:eastAsia="Times New Roman" w:hAnsi="Arial"/>
                <w:sz w:val="18"/>
              </w:rPr>
            </w:pPr>
            <w:ins w:id="39" w:author="Danbo Fu (傅丹波)" w:date="2023-07-24T11:13:00Z">
              <w:r w:rsidRPr="00C36D04">
                <w:rPr>
                  <w:rFonts w:ascii="Arial" w:eastAsia="Times New Roman" w:hAnsi="Arial"/>
                  <w:sz w:val="18"/>
                </w:rPr>
                <w:t>N</w:t>
              </w:r>
              <w:r w:rsidRPr="00C36D04">
                <w:rPr>
                  <w:rFonts w:ascii="Arial" w:eastAsia="Times New Roman" w:hAnsi="Arial"/>
                  <w:sz w:val="18"/>
                  <w:vertAlign w:val="subscript"/>
                </w:rPr>
                <w:t>tones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0A9F" w14:textId="77777777" w:rsidR="008F1645" w:rsidRPr="00C36D04" w:rsidRDefault="008F1645" w:rsidP="00237FD4">
            <w:pPr>
              <w:keepNext/>
              <w:keepLines/>
              <w:spacing w:after="0"/>
              <w:jc w:val="center"/>
              <w:rPr>
                <w:ins w:id="40" w:author="Danbo Fu (傅丹波)" w:date="2023-07-24T11:13:00Z"/>
                <w:rFonts w:ascii="Arial" w:eastAsia="Times New Roman" w:hAnsi="Arial"/>
                <w:sz w:val="18"/>
              </w:rPr>
            </w:pPr>
            <w:ins w:id="41" w:author="Danbo Fu (傅丹波)" w:date="2023-07-24T11:13:00Z">
              <w:r w:rsidRPr="00C36D04">
                <w:rPr>
                  <w:rFonts w:ascii="Arial" w:eastAsia="Times New Roman" w:hAnsi="Arial"/>
                  <w:sz w:val="18"/>
                </w:rPr>
                <w:t>Sub-carrier spacing (kHz)</w:t>
              </w:r>
            </w:ins>
          </w:p>
        </w:tc>
      </w:tr>
      <w:tr w:rsidR="008F1645" w:rsidRPr="00C36D04" w14:paraId="4B13FE43" w14:textId="77777777" w:rsidTr="00237FD4">
        <w:trPr>
          <w:jc w:val="center"/>
          <w:ins w:id="42" w:author="Danbo Fu (傅丹波)" w:date="2023-07-24T11:13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25D7" w14:textId="1BA02B19" w:rsidR="008F1645" w:rsidRPr="00C36D04" w:rsidRDefault="00E81EFC" w:rsidP="00237FD4">
            <w:pPr>
              <w:pStyle w:val="TAC"/>
              <w:rPr>
                <w:ins w:id="43" w:author="Danbo Fu (傅丹波)" w:date="2023-07-24T11:13:00Z"/>
              </w:rPr>
            </w:pPr>
            <w:ins w:id="44" w:author="Danbo Fu (傅丹波)" w:date="2023-07-24T13:02:00Z">
              <w:r>
                <w:t>1</w:t>
              </w:r>
            </w:ins>
            <w:ins w:id="45" w:author="Danbo Fu (傅丹波)" w:date="2023-07-24T11:13:00Z">
              <w:r w:rsidR="008F1645" w:rsidRPr="00C36D04">
                <w:rPr>
                  <w:vertAlign w:val="superscript"/>
                </w:rPr>
                <w:t xml:space="preserve"> </w:t>
              </w:r>
              <w:r w:rsidR="008F1645" w:rsidRPr="00C36D04">
                <w:t>(Note 1)</w:t>
              </w:r>
            </w:ins>
          </w:p>
        </w:tc>
        <w:tc>
          <w:tcPr>
            <w:tcW w:w="23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6ADBA" w14:textId="77777777" w:rsidR="008F1645" w:rsidRPr="00C36D04" w:rsidRDefault="008F1645" w:rsidP="00237FD4">
            <w:pPr>
              <w:spacing w:after="0"/>
              <w:rPr>
                <w:ins w:id="46" w:author="Danbo Fu (傅丹波)" w:date="2023-07-24T11:13:00Z"/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5BA3A5E4" w14:textId="77777777" w:rsidR="008F1645" w:rsidRPr="00C36D04" w:rsidRDefault="008F1645" w:rsidP="00237FD4">
            <w:pPr>
              <w:pStyle w:val="TAC"/>
              <w:rPr>
                <w:ins w:id="47" w:author="Danbo Fu (傅丹波)" w:date="2023-07-24T11:13:00Z"/>
              </w:rPr>
            </w:pPr>
            <w:ins w:id="48" w:author="Danbo Fu (傅丹波)" w:date="2023-07-24T11:13:00Z">
              <w:r w:rsidRPr="00C36D04">
                <w:t>QPSK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01FF645" w14:textId="77777777" w:rsidR="008F1645" w:rsidRPr="00C36D04" w:rsidRDefault="008F1645" w:rsidP="00237FD4">
            <w:pPr>
              <w:pStyle w:val="TAC"/>
              <w:rPr>
                <w:ins w:id="49" w:author="Danbo Fu (傅丹波)" w:date="2023-07-24T11:13:00Z"/>
              </w:rPr>
            </w:pPr>
            <w:ins w:id="50" w:author="Danbo Fu (傅丹波)" w:date="2023-07-24T11:13:00Z">
              <w:r w:rsidRPr="00C36D04">
                <w:t>3@0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71C2" w14:textId="77777777" w:rsidR="008F1645" w:rsidRPr="00C36D04" w:rsidRDefault="008F1645" w:rsidP="00237FD4">
            <w:pPr>
              <w:pStyle w:val="TAC"/>
              <w:rPr>
                <w:ins w:id="51" w:author="Danbo Fu (傅丹波)" w:date="2023-07-24T11:13:00Z"/>
              </w:rPr>
            </w:pPr>
            <w:ins w:id="52" w:author="Danbo Fu (傅丹波)" w:date="2023-07-24T11:13:00Z">
              <w:r w:rsidRPr="00C36D04">
                <w:t>15</w:t>
              </w:r>
            </w:ins>
          </w:p>
        </w:tc>
      </w:tr>
      <w:tr w:rsidR="008F1645" w:rsidRPr="00C36D04" w14:paraId="09C6BB5B" w14:textId="77777777" w:rsidTr="00237FD4">
        <w:trPr>
          <w:jc w:val="center"/>
          <w:ins w:id="53" w:author="Danbo Fu (傅丹波)" w:date="2023-07-24T11:13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2190" w14:textId="67998055" w:rsidR="008F1645" w:rsidRPr="00C36D04" w:rsidRDefault="00E81EFC" w:rsidP="00237FD4">
            <w:pPr>
              <w:pStyle w:val="TAC"/>
              <w:rPr>
                <w:ins w:id="54" w:author="Danbo Fu (傅丹波)" w:date="2023-07-24T11:13:00Z"/>
              </w:rPr>
            </w:pPr>
            <w:ins w:id="55" w:author="Danbo Fu (傅丹波)" w:date="2023-07-24T13:02:00Z">
              <w:r>
                <w:t>2</w:t>
              </w:r>
            </w:ins>
            <w:ins w:id="56" w:author="Danbo Fu (傅丹波)" w:date="2023-07-24T11:13:00Z">
              <w:r w:rsidR="008F1645" w:rsidRPr="00C36D04">
                <w:rPr>
                  <w:vertAlign w:val="superscript"/>
                </w:rPr>
                <w:t xml:space="preserve"> </w:t>
              </w:r>
              <w:r w:rsidR="008F1645" w:rsidRPr="00C36D04">
                <w:t>(Note 1)</w:t>
              </w:r>
            </w:ins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A6742" w14:textId="77777777" w:rsidR="008F1645" w:rsidRPr="00C36D04" w:rsidRDefault="008F1645" w:rsidP="00237FD4">
            <w:pPr>
              <w:spacing w:after="0"/>
              <w:rPr>
                <w:ins w:id="57" w:author="Danbo Fu (傅丹波)" w:date="2023-07-24T11:13:00Z"/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0BC80F91" w14:textId="77777777" w:rsidR="008F1645" w:rsidRPr="00C36D04" w:rsidRDefault="008F1645" w:rsidP="00237FD4">
            <w:pPr>
              <w:pStyle w:val="TAC"/>
              <w:rPr>
                <w:ins w:id="58" w:author="Danbo Fu (傅丹波)" w:date="2023-07-24T11:13:00Z"/>
              </w:rPr>
            </w:pPr>
            <w:ins w:id="59" w:author="Danbo Fu (傅丹波)" w:date="2023-07-24T11:13:00Z">
              <w:r w:rsidRPr="00C36D04">
                <w:t>QPSK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1509F72F" w14:textId="77777777" w:rsidR="008F1645" w:rsidRPr="00C36D04" w:rsidRDefault="008F1645" w:rsidP="00237FD4">
            <w:pPr>
              <w:pStyle w:val="TAC"/>
              <w:rPr>
                <w:ins w:id="60" w:author="Danbo Fu (傅丹波)" w:date="2023-07-24T11:13:00Z"/>
              </w:rPr>
            </w:pPr>
            <w:ins w:id="61" w:author="Danbo Fu (傅丹波)" w:date="2023-07-24T11:13:00Z">
              <w:r w:rsidRPr="00C36D04">
                <w:t>3@3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80D2" w14:textId="77777777" w:rsidR="008F1645" w:rsidRPr="00C36D04" w:rsidRDefault="008F1645" w:rsidP="00237FD4">
            <w:pPr>
              <w:pStyle w:val="TAC"/>
              <w:rPr>
                <w:ins w:id="62" w:author="Danbo Fu (傅丹波)" w:date="2023-07-24T11:13:00Z"/>
              </w:rPr>
            </w:pPr>
            <w:ins w:id="63" w:author="Danbo Fu (傅丹波)" w:date="2023-07-24T11:13:00Z">
              <w:r w:rsidRPr="00C36D04">
                <w:t>15</w:t>
              </w:r>
            </w:ins>
          </w:p>
        </w:tc>
      </w:tr>
      <w:tr w:rsidR="008F1645" w:rsidRPr="00C36D04" w14:paraId="14E3DBD2" w14:textId="77777777" w:rsidTr="00237FD4">
        <w:trPr>
          <w:jc w:val="center"/>
          <w:ins w:id="64" w:author="Danbo Fu (傅丹波)" w:date="2023-07-24T11:13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407D" w14:textId="6F3E0EA7" w:rsidR="008F1645" w:rsidRPr="00C36D04" w:rsidRDefault="00E81EFC" w:rsidP="00237FD4">
            <w:pPr>
              <w:pStyle w:val="TAC"/>
              <w:rPr>
                <w:ins w:id="65" w:author="Danbo Fu (傅丹波)" w:date="2023-07-24T11:13:00Z"/>
              </w:rPr>
            </w:pPr>
            <w:ins w:id="66" w:author="Danbo Fu (傅丹波)" w:date="2023-07-24T13:02:00Z">
              <w:r>
                <w:t>3</w:t>
              </w:r>
            </w:ins>
            <w:ins w:id="67" w:author="Danbo Fu (傅丹波)" w:date="2023-07-24T11:13:00Z">
              <w:r w:rsidR="008F1645" w:rsidRPr="00C36D04">
                <w:rPr>
                  <w:vertAlign w:val="superscript"/>
                </w:rPr>
                <w:t xml:space="preserve"> </w:t>
              </w:r>
              <w:r w:rsidR="008F1645" w:rsidRPr="00C36D04">
                <w:t>(Note 1)</w:t>
              </w:r>
            </w:ins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88E0A3" w14:textId="77777777" w:rsidR="008F1645" w:rsidRPr="00C36D04" w:rsidRDefault="008F1645" w:rsidP="00237FD4">
            <w:pPr>
              <w:spacing w:after="0"/>
              <w:rPr>
                <w:ins w:id="68" w:author="Danbo Fu (傅丹波)" w:date="2023-07-24T11:13:00Z"/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651EB643" w14:textId="77777777" w:rsidR="008F1645" w:rsidRPr="00C36D04" w:rsidRDefault="008F1645" w:rsidP="00237FD4">
            <w:pPr>
              <w:pStyle w:val="TAC"/>
              <w:rPr>
                <w:ins w:id="69" w:author="Danbo Fu (傅丹波)" w:date="2023-07-24T11:13:00Z"/>
              </w:rPr>
            </w:pPr>
            <w:ins w:id="70" w:author="Danbo Fu (傅丹波)" w:date="2023-07-24T11:13:00Z">
              <w:r w:rsidRPr="00C36D04">
                <w:t>QPSK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66431BA7" w14:textId="77777777" w:rsidR="008F1645" w:rsidRPr="00C36D04" w:rsidRDefault="008F1645" w:rsidP="00237FD4">
            <w:pPr>
              <w:pStyle w:val="TAC"/>
              <w:rPr>
                <w:ins w:id="71" w:author="Danbo Fu (傅丹波)" w:date="2023-07-24T11:13:00Z"/>
              </w:rPr>
            </w:pPr>
            <w:ins w:id="72" w:author="Danbo Fu (傅丹波)" w:date="2023-07-24T11:13:00Z">
              <w:r w:rsidRPr="00C36D04">
                <w:t>3@9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C46A" w14:textId="77777777" w:rsidR="008F1645" w:rsidRPr="00C36D04" w:rsidRDefault="008F1645" w:rsidP="00237FD4">
            <w:pPr>
              <w:pStyle w:val="TAC"/>
              <w:rPr>
                <w:ins w:id="73" w:author="Danbo Fu (傅丹波)" w:date="2023-07-24T11:13:00Z"/>
              </w:rPr>
            </w:pPr>
            <w:ins w:id="74" w:author="Danbo Fu (傅丹波)" w:date="2023-07-24T11:13:00Z">
              <w:r w:rsidRPr="00C36D04">
                <w:t>15</w:t>
              </w:r>
            </w:ins>
          </w:p>
        </w:tc>
      </w:tr>
      <w:tr w:rsidR="008F1645" w:rsidRPr="00C36D04" w14:paraId="7765269D" w14:textId="77777777" w:rsidTr="00237FD4">
        <w:trPr>
          <w:jc w:val="center"/>
          <w:ins w:id="75" w:author="Danbo Fu (傅丹波)" w:date="2023-07-24T11:13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BB71" w14:textId="36700EA7" w:rsidR="008F1645" w:rsidRPr="00C36D04" w:rsidRDefault="00E81EFC" w:rsidP="00237FD4">
            <w:pPr>
              <w:pStyle w:val="TAC"/>
              <w:rPr>
                <w:ins w:id="76" w:author="Danbo Fu (傅丹波)" w:date="2023-07-24T11:13:00Z"/>
              </w:rPr>
            </w:pPr>
            <w:ins w:id="77" w:author="Danbo Fu (傅丹波)" w:date="2023-07-24T13:03:00Z">
              <w:r>
                <w:t>4</w:t>
              </w:r>
            </w:ins>
            <w:ins w:id="78" w:author="Danbo Fu (傅丹波)" w:date="2023-07-24T11:13:00Z">
              <w:r w:rsidR="008F1645" w:rsidRPr="00C36D04">
                <w:rPr>
                  <w:vertAlign w:val="superscript"/>
                </w:rPr>
                <w:t xml:space="preserve"> </w:t>
              </w:r>
              <w:r w:rsidR="008F1645" w:rsidRPr="00C36D04">
                <w:t>(Note 1)</w:t>
              </w:r>
            </w:ins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7A1B7" w14:textId="77777777" w:rsidR="008F1645" w:rsidRPr="00C36D04" w:rsidRDefault="008F1645" w:rsidP="00237FD4">
            <w:pPr>
              <w:spacing w:after="0"/>
              <w:rPr>
                <w:ins w:id="79" w:author="Danbo Fu (傅丹波)" w:date="2023-07-24T11:13:00Z"/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10139DC9" w14:textId="77777777" w:rsidR="008F1645" w:rsidRPr="00C36D04" w:rsidRDefault="008F1645" w:rsidP="00237FD4">
            <w:pPr>
              <w:pStyle w:val="TAC"/>
              <w:rPr>
                <w:ins w:id="80" w:author="Danbo Fu (傅丹波)" w:date="2023-07-24T11:13:00Z"/>
              </w:rPr>
            </w:pPr>
            <w:ins w:id="81" w:author="Danbo Fu (傅丹波)" w:date="2023-07-24T11:13:00Z">
              <w:r w:rsidRPr="00C36D04">
                <w:t>QPSK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B98D340" w14:textId="77777777" w:rsidR="008F1645" w:rsidRPr="00C36D04" w:rsidRDefault="008F1645" w:rsidP="00237FD4">
            <w:pPr>
              <w:pStyle w:val="TAC"/>
              <w:rPr>
                <w:ins w:id="82" w:author="Danbo Fu (傅丹波)" w:date="2023-07-24T11:13:00Z"/>
              </w:rPr>
            </w:pPr>
            <w:ins w:id="83" w:author="Danbo Fu (傅丹波)" w:date="2023-07-24T11:13:00Z">
              <w:r w:rsidRPr="00C36D04">
                <w:t>6@0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370A" w14:textId="77777777" w:rsidR="008F1645" w:rsidRPr="00C36D04" w:rsidRDefault="008F1645" w:rsidP="00237FD4">
            <w:pPr>
              <w:pStyle w:val="TAC"/>
              <w:rPr>
                <w:ins w:id="84" w:author="Danbo Fu (傅丹波)" w:date="2023-07-24T11:13:00Z"/>
              </w:rPr>
            </w:pPr>
            <w:ins w:id="85" w:author="Danbo Fu (傅丹波)" w:date="2023-07-24T11:13:00Z">
              <w:r w:rsidRPr="00C36D04">
                <w:t>15</w:t>
              </w:r>
            </w:ins>
          </w:p>
        </w:tc>
      </w:tr>
      <w:tr w:rsidR="008F1645" w:rsidRPr="00C36D04" w14:paraId="4B2A387A" w14:textId="77777777" w:rsidTr="00237FD4">
        <w:trPr>
          <w:jc w:val="center"/>
          <w:ins w:id="86" w:author="Danbo Fu (傅丹波)" w:date="2023-07-24T11:13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46C6" w14:textId="0284BE9E" w:rsidR="008F1645" w:rsidRPr="00C36D04" w:rsidRDefault="00E81EFC" w:rsidP="00237FD4">
            <w:pPr>
              <w:pStyle w:val="TAC"/>
              <w:rPr>
                <w:ins w:id="87" w:author="Danbo Fu (傅丹波)" w:date="2023-07-24T11:13:00Z"/>
              </w:rPr>
            </w:pPr>
            <w:ins w:id="88" w:author="Danbo Fu (傅丹波)" w:date="2023-07-24T13:03:00Z">
              <w:r>
                <w:t>5</w:t>
              </w:r>
            </w:ins>
            <w:ins w:id="89" w:author="Danbo Fu (傅丹波)" w:date="2023-07-24T11:13:00Z">
              <w:r w:rsidR="008F1645" w:rsidRPr="00C36D04">
                <w:rPr>
                  <w:vertAlign w:val="superscript"/>
                </w:rPr>
                <w:t xml:space="preserve"> </w:t>
              </w:r>
              <w:r w:rsidR="008F1645" w:rsidRPr="00C36D04">
                <w:t>(Note 1)</w:t>
              </w:r>
            </w:ins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B30FF2" w14:textId="77777777" w:rsidR="008F1645" w:rsidRPr="00C36D04" w:rsidRDefault="008F1645" w:rsidP="00237FD4">
            <w:pPr>
              <w:spacing w:after="0"/>
              <w:rPr>
                <w:ins w:id="90" w:author="Danbo Fu (傅丹波)" w:date="2023-07-24T11:13:00Z"/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3E776DB0" w14:textId="77777777" w:rsidR="008F1645" w:rsidRPr="00C36D04" w:rsidRDefault="008F1645" w:rsidP="00237FD4">
            <w:pPr>
              <w:pStyle w:val="TAC"/>
              <w:rPr>
                <w:ins w:id="91" w:author="Danbo Fu (傅丹波)" w:date="2023-07-24T11:13:00Z"/>
              </w:rPr>
            </w:pPr>
            <w:ins w:id="92" w:author="Danbo Fu (傅丹波)" w:date="2023-07-24T11:13:00Z">
              <w:r w:rsidRPr="00C36D04">
                <w:t>QPSK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6B7CA50" w14:textId="77777777" w:rsidR="008F1645" w:rsidRPr="00C36D04" w:rsidRDefault="008F1645" w:rsidP="00237FD4">
            <w:pPr>
              <w:pStyle w:val="TAC"/>
              <w:rPr>
                <w:ins w:id="93" w:author="Danbo Fu (傅丹波)" w:date="2023-07-24T11:13:00Z"/>
              </w:rPr>
            </w:pPr>
            <w:ins w:id="94" w:author="Danbo Fu (傅丹波)" w:date="2023-07-24T11:13:00Z">
              <w:r w:rsidRPr="00C36D04">
                <w:t>6@6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1C94" w14:textId="77777777" w:rsidR="008F1645" w:rsidRPr="00C36D04" w:rsidRDefault="008F1645" w:rsidP="00237FD4">
            <w:pPr>
              <w:pStyle w:val="TAC"/>
              <w:rPr>
                <w:ins w:id="95" w:author="Danbo Fu (傅丹波)" w:date="2023-07-24T11:13:00Z"/>
              </w:rPr>
            </w:pPr>
            <w:ins w:id="96" w:author="Danbo Fu (傅丹波)" w:date="2023-07-24T11:13:00Z">
              <w:r w:rsidRPr="00C36D04">
                <w:t>15</w:t>
              </w:r>
            </w:ins>
          </w:p>
        </w:tc>
      </w:tr>
      <w:tr w:rsidR="008F1645" w:rsidRPr="00C36D04" w14:paraId="60ABCC7F" w14:textId="77777777" w:rsidTr="00237FD4">
        <w:trPr>
          <w:jc w:val="center"/>
          <w:ins w:id="97" w:author="Danbo Fu (傅丹波)" w:date="2023-07-24T11:13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6A93" w14:textId="18E55F68" w:rsidR="008F1645" w:rsidRPr="00C36D04" w:rsidRDefault="00E81EFC" w:rsidP="00237FD4">
            <w:pPr>
              <w:pStyle w:val="TAC"/>
              <w:rPr>
                <w:ins w:id="98" w:author="Danbo Fu (傅丹波)" w:date="2023-07-24T11:13:00Z"/>
              </w:rPr>
            </w:pPr>
            <w:ins w:id="99" w:author="Danbo Fu (傅丹波)" w:date="2023-07-24T13:03:00Z">
              <w:r>
                <w:t>6</w:t>
              </w:r>
            </w:ins>
            <w:ins w:id="100" w:author="Danbo Fu (傅丹波)" w:date="2023-07-24T11:13:00Z">
              <w:r w:rsidR="008F1645" w:rsidRPr="00C36D04">
                <w:rPr>
                  <w:vertAlign w:val="superscript"/>
                </w:rPr>
                <w:t xml:space="preserve"> </w:t>
              </w:r>
              <w:r w:rsidR="008F1645" w:rsidRPr="00C36D04">
                <w:t>(Note 1)</w:t>
              </w:r>
            </w:ins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66378" w14:textId="77777777" w:rsidR="008F1645" w:rsidRPr="00C36D04" w:rsidRDefault="008F1645" w:rsidP="00237FD4">
            <w:pPr>
              <w:spacing w:after="0"/>
              <w:rPr>
                <w:ins w:id="101" w:author="Danbo Fu (傅丹波)" w:date="2023-07-24T11:13:00Z"/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6972B2CE" w14:textId="77777777" w:rsidR="008F1645" w:rsidRPr="00C36D04" w:rsidRDefault="008F1645" w:rsidP="00237FD4">
            <w:pPr>
              <w:pStyle w:val="TAC"/>
              <w:rPr>
                <w:ins w:id="102" w:author="Danbo Fu (傅丹波)" w:date="2023-07-24T11:13:00Z"/>
              </w:rPr>
            </w:pPr>
            <w:ins w:id="103" w:author="Danbo Fu (傅丹波)" w:date="2023-07-24T11:13:00Z">
              <w:r w:rsidRPr="00C36D04">
                <w:t>QPSK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70427C39" w14:textId="77777777" w:rsidR="008F1645" w:rsidRPr="00C36D04" w:rsidRDefault="008F1645" w:rsidP="00237FD4">
            <w:pPr>
              <w:pStyle w:val="TAC"/>
              <w:rPr>
                <w:ins w:id="104" w:author="Danbo Fu (傅丹波)" w:date="2023-07-24T11:13:00Z"/>
              </w:rPr>
            </w:pPr>
            <w:ins w:id="105" w:author="Danbo Fu (傅丹波)" w:date="2023-07-24T11:13:00Z">
              <w:r w:rsidRPr="00C36D04">
                <w:t>12@0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8C6B" w14:textId="77777777" w:rsidR="008F1645" w:rsidRPr="00C36D04" w:rsidRDefault="008F1645" w:rsidP="00237FD4">
            <w:pPr>
              <w:pStyle w:val="TAC"/>
              <w:rPr>
                <w:ins w:id="106" w:author="Danbo Fu (傅丹波)" w:date="2023-07-24T11:13:00Z"/>
              </w:rPr>
            </w:pPr>
            <w:ins w:id="107" w:author="Danbo Fu (傅丹波)" w:date="2023-07-24T11:13:00Z">
              <w:r w:rsidRPr="00C36D04">
                <w:t>15</w:t>
              </w:r>
            </w:ins>
          </w:p>
        </w:tc>
      </w:tr>
      <w:tr w:rsidR="008F1645" w:rsidRPr="00C36D04" w14:paraId="22DFC3A8" w14:textId="77777777" w:rsidTr="00237FD4">
        <w:trPr>
          <w:jc w:val="center"/>
          <w:ins w:id="108" w:author="Danbo Fu (傅丹波)" w:date="2023-07-24T11:13:00Z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05FE" w14:textId="77777777" w:rsidR="008F1645" w:rsidRPr="00C36D04" w:rsidRDefault="008F1645" w:rsidP="00237FD4">
            <w:pPr>
              <w:pStyle w:val="TAN"/>
              <w:rPr>
                <w:ins w:id="109" w:author="Danbo Fu (傅丹波)" w:date="2023-07-24T11:13:00Z"/>
              </w:rPr>
            </w:pPr>
            <w:ins w:id="110" w:author="Danbo Fu (傅丹波)" w:date="2023-07-24T11:13:00Z">
              <w:r w:rsidRPr="00C36D04">
                <w:t>Note 1:</w:t>
              </w:r>
              <w:r w:rsidRPr="00C36D04">
                <w:tab/>
                <w:t>Applicable to UE supporting UL multi-tone transmissions</w:t>
              </w:r>
            </w:ins>
          </w:p>
        </w:tc>
      </w:tr>
    </w:tbl>
    <w:p w14:paraId="7C23F515" w14:textId="45AFB757" w:rsidR="008F1645" w:rsidDel="008F1645" w:rsidRDefault="008F1645" w:rsidP="008F1645">
      <w:pPr>
        <w:pStyle w:val="TH"/>
        <w:rPr>
          <w:del w:id="111" w:author="Danbo Fu (傅丹波)" w:date="2023-07-24T11:12:00Z"/>
        </w:rPr>
      </w:pPr>
      <w:del w:id="112" w:author="Danbo Fu (傅丹波)" w:date="2023-07-24T11:12:00Z">
        <w:r w:rsidDel="008F1645">
          <w:rPr>
            <w:rFonts w:hint="eastAsia"/>
          </w:rPr>
          <w:delText>F</w:delText>
        </w:r>
        <w:r w:rsidDel="008F1645">
          <w:delText>FS</w:delText>
        </w:r>
      </w:del>
    </w:p>
    <w:p w14:paraId="0A7E0FAF" w14:textId="77777777" w:rsidR="008F1645" w:rsidRDefault="008F1645" w:rsidP="008F1645"/>
    <w:p w14:paraId="212C532A" w14:textId="77777777" w:rsidR="008F1645" w:rsidRDefault="008F1645" w:rsidP="008F1645">
      <w:pPr>
        <w:pStyle w:val="TH"/>
      </w:pPr>
      <w:r>
        <w:t>Table 6.2B.3.4.1-2: Test Configuration Table (network signalled value "NS_24")</w:t>
      </w:r>
    </w:p>
    <w:p w14:paraId="3C7F3AA4" w14:textId="51BA98A2" w:rsidR="008F1645" w:rsidDel="00E81EFC" w:rsidRDefault="008F1645" w:rsidP="008F1645">
      <w:pPr>
        <w:pStyle w:val="TH"/>
        <w:rPr>
          <w:del w:id="113" w:author="Danbo Fu (傅丹波)" w:date="2023-07-24T13:03:00Z"/>
        </w:rPr>
      </w:pPr>
      <w:del w:id="114" w:author="Danbo Fu (傅丹波)" w:date="2023-07-24T13:03:00Z">
        <w:r w:rsidDel="00E81EFC">
          <w:rPr>
            <w:rFonts w:hint="eastAsia"/>
          </w:rPr>
          <w:delText>F</w:delText>
        </w:r>
        <w:r w:rsidDel="00E81EFC">
          <w:delText>FS</w:delText>
        </w:r>
      </w:del>
    </w:p>
    <w:tbl>
      <w:tblPr>
        <w:tblW w:w="7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365"/>
        <w:gridCol w:w="1210"/>
        <w:gridCol w:w="1276"/>
        <w:gridCol w:w="1511"/>
      </w:tblGrid>
      <w:tr w:rsidR="00E81EFC" w:rsidRPr="00C36D04" w14:paraId="519E7EA4" w14:textId="77777777" w:rsidTr="00237FD4">
        <w:trPr>
          <w:jc w:val="center"/>
          <w:ins w:id="115" w:author="Danbo Fu (傅丹波)" w:date="2023-07-24T13:03:00Z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62BA" w14:textId="77777777" w:rsidR="00E81EFC" w:rsidRPr="00C36D04" w:rsidRDefault="00E81EFC" w:rsidP="00237FD4">
            <w:pPr>
              <w:keepNext/>
              <w:keepLines/>
              <w:spacing w:after="0"/>
              <w:jc w:val="center"/>
              <w:rPr>
                <w:ins w:id="116" w:author="Danbo Fu (傅丹波)" w:date="2023-07-24T13:03:00Z"/>
                <w:rFonts w:ascii="Arial" w:eastAsia="Times New Roman" w:hAnsi="Arial"/>
                <w:b/>
                <w:sz w:val="18"/>
              </w:rPr>
            </w:pPr>
            <w:ins w:id="117" w:author="Danbo Fu (傅丹波)" w:date="2023-07-24T13:03:00Z">
              <w:r w:rsidRPr="00C36D04">
                <w:rPr>
                  <w:rFonts w:ascii="Arial" w:eastAsia="Times New Roman" w:hAnsi="Arial"/>
                  <w:b/>
                  <w:sz w:val="18"/>
                </w:rPr>
                <w:t>Initial Conditions</w:t>
              </w:r>
            </w:ins>
          </w:p>
        </w:tc>
      </w:tr>
      <w:tr w:rsidR="00E81EFC" w:rsidRPr="00C36D04" w14:paraId="604B1254" w14:textId="77777777" w:rsidTr="00237FD4">
        <w:trPr>
          <w:jc w:val="center"/>
          <w:ins w:id="118" w:author="Danbo Fu (傅丹波)" w:date="2023-07-24T13:03:00Z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4A32" w14:textId="77777777" w:rsidR="00E81EFC" w:rsidRPr="00C36D04" w:rsidRDefault="00E81EFC" w:rsidP="00237FD4">
            <w:pPr>
              <w:keepNext/>
              <w:keepLines/>
              <w:spacing w:after="0"/>
              <w:rPr>
                <w:ins w:id="119" w:author="Danbo Fu (傅丹波)" w:date="2023-07-24T13:03:00Z"/>
                <w:rFonts w:ascii="Arial" w:eastAsia="Times New Roman" w:hAnsi="Arial"/>
                <w:sz w:val="18"/>
              </w:rPr>
            </w:pPr>
            <w:ins w:id="120" w:author="Danbo Fu (傅丹波)" w:date="2023-07-24T13:03:00Z">
              <w:r w:rsidRPr="00C36D04">
                <w:rPr>
                  <w:rFonts w:ascii="Arial" w:eastAsia="Times New Roman" w:hAnsi="Arial"/>
                  <w:sz w:val="18"/>
                </w:rPr>
                <w:t>Test Environment as specified in</w:t>
              </w:r>
            </w:ins>
          </w:p>
          <w:p w14:paraId="23C43A3B" w14:textId="38AEA793" w:rsidR="00E81EFC" w:rsidRPr="00C36D04" w:rsidRDefault="00E81EFC" w:rsidP="00237FD4">
            <w:pPr>
              <w:keepNext/>
              <w:keepLines/>
              <w:spacing w:after="0"/>
              <w:jc w:val="center"/>
              <w:rPr>
                <w:ins w:id="121" w:author="Danbo Fu (傅丹波)" w:date="2023-07-24T13:03:00Z"/>
                <w:rFonts w:ascii="Arial" w:eastAsia="Times New Roman" w:hAnsi="Arial"/>
                <w:b/>
                <w:sz w:val="18"/>
              </w:rPr>
            </w:pPr>
            <w:ins w:id="122" w:author="Danbo Fu (傅丹波)" w:date="2023-07-24T13:03:00Z">
              <w:r w:rsidRPr="00C36D04">
                <w:rPr>
                  <w:rFonts w:ascii="Arial" w:eastAsia="Times New Roman" w:hAnsi="Arial"/>
                  <w:sz w:val="18"/>
                </w:rPr>
                <w:t>TS 36.508 [</w:t>
              </w:r>
              <w:r>
                <w:rPr>
                  <w:rFonts w:ascii="Arial" w:eastAsia="Times New Roman" w:hAnsi="Arial"/>
                  <w:sz w:val="18"/>
                </w:rPr>
                <w:t>12</w:t>
              </w:r>
              <w:r w:rsidRPr="00C36D04">
                <w:rPr>
                  <w:rFonts w:ascii="Arial" w:eastAsia="Times New Roman" w:hAnsi="Arial"/>
                  <w:sz w:val="18"/>
                </w:rPr>
                <w:t>] subclause 8.1.1</w:t>
              </w:r>
            </w:ins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A9A6" w14:textId="77777777" w:rsidR="00E81EFC" w:rsidRPr="00C36D04" w:rsidRDefault="00E81EFC" w:rsidP="00237FD4">
            <w:pPr>
              <w:keepNext/>
              <w:keepLines/>
              <w:spacing w:after="0"/>
              <w:jc w:val="center"/>
              <w:rPr>
                <w:ins w:id="123" w:author="Danbo Fu (傅丹波)" w:date="2023-07-24T13:03:00Z"/>
                <w:rFonts w:ascii="Arial" w:eastAsia="Times New Roman" w:hAnsi="Arial"/>
                <w:b/>
                <w:sz w:val="18"/>
              </w:rPr>
            </w:pPr>
            <w:ins w:id="124" w:author="Danbo Fu (傅丹波)" w:date="2023-07-24T13:03:00Z">
              <w:r w:rsidRPr="00C36D04">
                <w:rPr>
                  <w:rFonts w:ascii="Arial" w:eastAsia="Times New Roman" w:hAnsi="Arial"/>
                  <w:bCs/>
                  <w:sz w:val="18"/>
                </w:rPr>
                <w:t>Normal, TL/VL, TL/VH, TH/VL, TH/VH</w:t>
              </w:r>
            </w:ins>
          </w:p>
        </w:tc>
      </w:tr>
      <w:tr w:rsidR="00E81EFC" w:rsidRPr="00C36D04" w14:paraId="78E0C2CE" w14:textId="77777777" w:rsidTr="00237FD4">
        <w:trPr>
          <w:jc w:val="center"/>
          <w:ins w:id="125" w:author="Danbo Fu (傅丹波)" w:date="2023-07-24T13:03:00Z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163B" w14:textId="77777777" w:rsidR="00E81EFC" w:rsidRPr="00C36D04" w:rsidRDefault="00E81EFC" w:rsidP="00237FD4">
            <w:pPr>
              <w:keepNext/>
              <w:keepLines/>
              <w:spacing w:after="0"/>
              <w:rPr>
                <w:ins w:id="126" w:author="Danbo Fu (傅丹波)" w:date="2023-07-24T13:03:00Z"/>
                <w:rFonts w:ascii="Arial" w:eastAsia="Times New Roman" w:hAnsi="Arial"/>
                <w:sz w:val="18"/>
              </w:rPr>
            </w:pPr>
            <w:ins w:id="127" w:author="Danbo Fu (傅丹波)" w:date="2023-07-24T13:03:00Z">
              <w:r w:rsidRPr="00C36D04">
                <w:rPr>
                  <w:rFonts w:ascii="Arial" w:eastAsia="Times New Roman" w:hAnsi="Arial"/>
                  <w:bCs/>
                  <w:sz w:val="18"/>
                </w:rPr>
                <w:t>Test Frequencies as specified in</w:t>
              </w:r>
            </w:ins>
          </w:p>
          <w:p w14:paraId="3360969F" w14:textId="6E6506D5" w:rsidR="00E81EFC" w:rsidRPr="00C36D04" w:rsidRDefault="00E81EFC" w:rsidP="00237FD4">
            <w:pPr>
              <w:keepNext/>
              <w:keepLines/>
              <w:spacing w:after="0"/>
              <w:jc w:val="center"/>
              <w:rPr>
                <w:ins w:id="128" w:author="Danbo Fu (傅丹波)" w:date="2023-07-24T13:03:00Z"/>
                <w:rFonts w:ascii="Arial" w:eastAsia="Times New Roman" w:hAnsi="Arial"/>
                <w:b/>
                <w:sz w:val="18"/>
              </w:rPr>
            </w:pPr>
            <w:ins w:id="129" w:author="Danbo Fu (傅丹波)" w:date="2023-07-24T13:03:00Z">
              <w:r w:rsidRPr="00C36D04">
                <w:rPr>
                  <w:rFonts w:ascii="Arial" w:eastAsia="Times New Roman" w:hAnsi="Arial"/>
                  <w:sz w:val="18"/>
                </w:rPr>
                <w:t>TS 36.508 [</w:t>
              </w:r>
              <w:r>
                <w:rPr>
                  <w:rFonts w:ascii="Arial" w:eastAsia="Times New Roman" w:hAnsi="Arial"/>
                  <w:sz w:val="18"/>
                </w:rPr>
                <w:t>12</w:t>
              </w:r>
              <w:r w:rsidRPr="00C36D04">
                <w:rPr>
                  <w:rFonts w:ascii="Arial" w:eastAsia="Times New Roman" w:hAnsi="Arial"/>
                  <w:sz w:val="18"/>
                </w:rPr>
                <w:t>] subclause 8.1.3.1</w:t>
              </w:r>
            </w:ins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2CA7" w14:textId="77777777" w:rsidR="00E81EFC" w:rsidRPr="00C36D04" w:rsidRDefault="00E81EFC" w:rsidP="00237FD4">
            <w:pPr>
              <w:keepNext/>
              <w:keepLines/>
              <w:spacing w:after="0"/>
              <w:jc w:val="center"/>
              <w:rPr>
                <w:ins w:id="130" w:author="Danbo Fu (傅丹波)" w:date="2023-07-24T13:03:00Z"/>
                <w:rFonts w:ascii="Arial" w:eastAsia="Times New Roman" w:hAnsi="Arial"/>
                <w:b/>
                <w:sz w:val="18"/>
              </w:rPr>
            </w:pPr>
            <w:ins w:id="131" w:author="Danbo Fu (傅丹波)" w:date="2023-07-24T13:03:00Z">
              <w:r w:rsidRPr="00C36D04">
                <w:rPr>
                  <w:rFonts w:ascii="Arial" w:eastAsia="Times New Roman" w:hAnsi="Arial"/>
                  <w:bCs/>
                  <w:sz w:val="18"/>
                </w:rPr>
                <w:t>Frequency ranges defined in Annex K.1.2</w:t>
              </w:r>
            </w:ins>
          </w:p>
        </w:tc>
      </w:tr>
      <w:tr w:rsidR="00E81EFC" w:rsidRPr="00C36D04" w14:paraId="0FD3C886" w14:textId="77777777" w:rsidTr="00237FD4">
        <w:trPr>
          <w:jc w:val="center"/>
          <w:ins w:id="132" w:author="Danbo Fu (傅丹波)" w:date="2023-07-24T13:03:00Z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4541" w14:textId="77777777" w:rsidR="00E81EFC" w:rsidRPr="00C36D04" w:rsidRDefault="00E81EFC" w:rsidP="00237FD4">
            <w:pPr>
              <w:keepNext/>
              <w:keepLines/>
              <w:spacing w:after="0"/>
              <w:jc w:val="center"/>
              <w:rPr>
                <w:ins w:id="133" w:author="Danbo Fu (傅丹波)" w:date="2023-07-24T13:03:00Z"/>
                <w:rFonts w:ascii="Arial" w:eastAsia="Times New Roman" w:hAnsi="Arial"/>
                <w:b/>
                <w:sz w:val="18"/>
              </w:rPr>
            </w:pPr>
            <w:ins w:id="134" w:author="Danbo Fu (傅丹波)" w:date="2023-07-24T13:03:00Z">
              <w:r w:rsidRPr="00C36D04">
                <w:rPr>
                  <w:rFonts w:ascii="Arial" w:eastAsia="Times New Roman" w:hAnsi="Arial"/>
                  <w:b/>
                  <w:sz w:val="18"/>
                </w:rPr>
                <w:t>Test Parameters</w:t>
              </w:r>
            </w:ins>
          </w:p>
        </w:tc>
      </w:tr>
      <w:tr w:rsidR="00E81EFC" w:rsidRPr="00C36D04" w14:paraId="724F9354" w14:textId="77777777" w:rsidTr="00237FD4">
        <w:trPr>
          <w:jc w:val="center"/>
          <w:ins w:id="135" w:author="Danbo Fu (傅丹波)" w:date="2023-07-24T13:03:00Z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08476" w14:textId="77777777" w:rsidR="00E81EFC" w:rsidRPr="00C36D04" w:rsidRDefault="00E81EFC" w:rsidP="00237FD4">
            <w:pPr>
              <w:keepNext/>
              <w:keepLines/>
              <w:spacing w:after="0"/>
              <w:jc w:val="center"/>
              <w:rPr>
                <w:ins w:id="136" w:author="Danbo Fu (傅丹波)" w:date="2023-07-24T13:03:00Z"/>
                <w:rFonts w:ascii="Arial" w:eastAsia="Times New Roman" w:hAnsi="Arial"/>
                <w:b/>
                <w:sz w:val="18"/>
              </w:rPr>
            </w:pPr>
            <w:ins w:id="137" w:author="Danbo Fu (傅丹波)" w:date="2023-07-24T13:03:00Z">
              <w:r w:rsidRPr="00C36D04">
                <w:rPr>
                  <w:rFonts w:ascii="Arial" w:eastAsia="Times New Roman" w:hAnsi="Arial"/>
                  <w:sz w:val="18"/>
                </w:rPr>
                <w:t>Configuration ID</w:t>
              </w:r>
            </w:ins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7D28" w14:textId="77777777" w:rsidR="00E81EFC" w:rsidRPr="00C36D04" w:rsidRDefault="00E81EFC" w:rsidP="00237FD4">
            <w:pPr>
              <w:keepNext/>
              <w:keepLines/>
              <w:spacing w:after="0"/>
              <w:jc w:val="center"/>
              <w:rPr>
                <w:ins w:id="138" w:author="Danbo Fu (傅丹波)" w:date="2023-07-24T13:03:00Z"/>
                <w:rFonts w:ascii="Arial" w:eastAsia="Times New Roman" w:hAnsi="Arial"/>
                <w:b/>
                <w:sz w:val="18"/>
              </w:rPr>
            </w:pPr>
            <w:ins w:id="139" w:author="Danbo Fu (傅丹波)" w:date="2023-07-24T13:03:00Z">
              <w:r w:rsidRPr="00C36D04">
                <w:rPr>
                  <w:rFonts w:ascii="Arial" w:eastAsia="Times New Roman" w:hAnsi="Arial"/>
                  <w:b/>
                  <w:sz w:val="18"/>
                </w:rPr>
                <w:t>Downlink Configuration</w:t>
              </w:r>
            </w:ins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3CA6" w14:textId="77777777" w:rsidR="00E81EFC" w:rsidRPr="00C36D04" w:rsidRDefault="00E81EFC" w:rsidP="00237FD4">
            <w:pPr>
              <w:keepNext/>
              <w:keepLines/>
              <w:spacing w:after="0"/>
              <w:jc w:val="center"/>
              <w:rPr>
                <w:ins w:id="140" w:author="Danbo Fu (傅丹波)" w:date="2023-07-24T13:03:00Z"/>
                <w:rFonts w:ascii="Arial" w:eastAsia="Times New Roman" w:hAnsi="Arial"/>
                <w:b/>
                <w:sz w:val="18"/>
              </w:rPr>
            </w:pPr>
            <w:ins w:id="141" w:author="Danbo Fu (傅丹波)" w:date="2023-07-24T13:03:00Z">
              <w:r w:rsidRPr="00C36D04">
                <w:rPr>
                  <w:rFonts w:ascii="Arial" w:eastAsia="Times New Roman" w:hAnsi="Arial"/>
                  <w:b/>
                  <w:sz w:val="18"/>
                </w:rPr>
                <w:t>Uplink Configuration</w:t>
              </w:r>
            </w:ins>
          </w:p>
        </w:tc>
      </w:tr>
      <w:tr w:rsidR="00E81EFC" w:rsidRPr="00C36D04" w14:paraId="3CE6B5E0" w14:textId="77777777" w:rsidTr="00237FD4">
        <w:trPr>
          <w:cantSplit/>
          <w:jc w:val="center"/>
          <w:ins w:id="142" w:author="Danbo Fu (傅丹波)" w:date="2023-07-24T13:03:00Z"/>
        </w:trPr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F459" w14:textId="77777777" w:rsidR="00E81EFC" w:rsidRPr="00C36D04" w:rsidRDefault="00E81EFC" w:rsidP="00237FD4">
            <w:pPr>
              <w:keepNext/>
              <w:keepLines/>
              <w:spacing w:after="0"/>
              <w:jc w:val="center"/>
              <w:rPr>
                <w:ins w:id="143" w:author="Danbo Fu (傅丹波)" w:date="2023-07-24T13:03:00Z"/>
                <w:rFonts w:ascii="Arial" w:eastAsia="Times New Roman" w:hAnsi="Arial"/>
                <w:sz w:val="18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51FDD4" w14:textId="77777777" w:rsidR="00E81EFC" w:rsidRPr="00C36D04" w:rsidRDefault="00E81EFC" w:rsidP="00237FD4">
            <w:pPr>
              <w:keepNext/>
              <w:keepLines/>
              <w:spacing w:after="0"/>
              <w:jc w:val="center"/>
              <w:rPr>
                <w:ins w:id="144" w:author="Danbo Fu (傅丹波)" w:date="2023-07-24T13:03:00Z"/>
                <w:rFonts w:ascii="Arial" w:eastAsia="Times New Roman" w:hAnsi="Arial"/>
                <w:sz w:val="18"/>
              </w:rPr>
            </w:pPr>
            <w:ins w:id="145" w:author="Danbo Fu (傅丹波)" w:date="2023-07-24T13:03:00Z">
              <w:r w:rsidRPr="00C36D04">
                <w:rPr>
                  <w:rFonts w:ascii="Arial" w:eastAsia="Times New Roman" w:hAnsi="Arial"/>
                  <w:sz w:val="18"/>
                </w:rPr>
                <w:t>N/A for Maximum Power Reduction (MPR) test case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A5D3" w14:textId="77777777" w:rsidR="00E81EFC" w:rsidRPr="00C36D04" w:rsidRDefault="00E81EFC" w:rsidP="00237FD4">
            <w:pPr>
              <w:keepNext/>
              <w:keepLines/>
              <w:spacing w:after="0"/>
              <w:jc w:val="center"/>
              <w:rPr>
                <w:ins w:id="146" w:author="Danbo Fu (傅丹波)" w:date="2023-07-24T13:03:00Z"/>
                <w:rFonts w:ascii="Arial" w:eastAsia="Times New Roman" w:hAnsi="Arial"/>
                <w:sz w:val="18"/>
              </w:rPr>
            </w:pPr>
            <w:ins w:id="147" w:author="Danbo Fu (傅丹波)" w:date="2023-07-24T13:03:00Z">
              <w:r w:rsidRPr="00C36D04">
                <w:rPr>
                  <w:rFonts w:ascii="Arial" w:eastAsia="Times New Roman" w:hAnsi="Arial"/>
                  <w:sz w:val="18"/>
                </w:rPr>
                <w:t>Modulation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7A94" w14:textId="77777777" w:rsidR="00E81EFC" w:rsidRPr="00C36D04" w:rsidRDefault="00E81EFC" w:rsidP="00237FD4">
            <w:pPr>
              <w:keepNext/>
              <w:keepLines/>
              <w:spacing w:after="0"/>
              <w:jc w:val="center"/>
              <w:rPr>
                <w:ins w:id="148" w:author="Danbo Fu (傅丹波)" w:date="2023-07-24T13:03:00Z"/>
                <w:rFonts w:ascii="Arial" w:eastAsia="Times New Roman" w:hAnsi="Arial"/>
                <w:sz w:val="18"/>
              </w:rPr>
            </w:pPr>
            <w:ins w:id="149" w:author="Danbo Fu (傅丹波)" w:date="2023-07-24T13:03:00Z">
              <w:r w:rsidRPr="00C36D04">
                <w:rPr>
                  <w:rFonts w:ascii="Arial" w:eastAsia="Times New Roman" w:hAnsi="Arial"/>
                  <w:sz w:val="18"/>
                </w:rPr>
                <w:t>N</w:t>
              </w:r>
              <w:r w:rsidRPr="00C36D04">
                <w:rPr>
                  <w:rFonts w:ascii="Arial" w:eastAsia="Times New Roman" w:hAnsi="Arial"/>
                  <w:sz w:val="18"/>
                  <w:vertAlign w:val="subscript"/>
                </w:rPr>
                <w:t>tones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3AF5" w14:textId="77777777" w:rsidR="00E81EFC" w:rsidRPr="00C36D04" w:rsidRDefault="00E81EFC" w:rsidP="00237FD4">
            <w:pPr>
              <w:keepNext/>
              <w:keepLines/>
              <w:spacing w:after="0"/>
              <w:jc w:val="center"/>
              <w:rPr>
                <w:ins w:id="150" w:author="Danbo Fu (傅丹波)" w:date="2023-07-24T13:03:00Z"/>
                <w:rFonts w:ascii="Arial" w:eastAsia="Times New Roman" w:hAnsi="Arial"/>
                <w:sz w:val="18"/>
              </w:rPr>
            </w:pPr>
            <w:ins w:id="151" w:author="Danbo Fu (傅丹波)" w:date="2023-07-24T13:03:00Z">
              <w:r w:rsidRPr="00C36D04">
                <w:rPr>
                  <w:rFonts w:ascii="Arial" w:eastAsia="Times New Roman" w:hAnsi="Arial"/>
                  <w:sz w:val="18"/>
                </w:rPr>
                <w:t>Sub-carrier spacing (kHz)</w:t>
              </w:r>
            </w:ins>
          </w:p>
        </w:tc>
      </w:tr>
      <w:tr w:rsidR="00E81EFC" w:rsidRPr="00C36D04" w14:paraId="5EC366C6" w14:textId="77777777" w:rsidTr="00237FD4">
        <w:trPr>
          <w:jc w:val="center"/>
          <w:ins w:id="152" w:author="Danbo Fu (傅丹波)" w:date="2023-07-24T13:03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294A" w14:textId="77777777" w:rsidR="00E81EFC" w:rsidRPr="00C36D04" w:rsidRDefault="00E81EFC" w:rsidP="00237FD4">
            <w:pPr>
              <w:pStyle w:val="TAC"/>
              <w:rPr>
                <w:ins w:id="153" w:author="Danbo Fu (傅丹波)" w:date="2023-07-24T13:03:00Z"/>
              </w:rPr>
            </w:pPr>
            <w:ins w:id="154" w:author="Danbo Fu (傅丹波)" w:date="2023-07-24T13:03:00Z">
              <w:r>
                <w:t>1</w:t>
              </w:r>
              <w:r w:rsidRPr="00C36D04">
                <w:rPr>
                  <w:vertAlign w:val="superscript"/>
                </w:rPr>
                <w:t xml:space="preserve"> </w:t>
              </w:r>
              <w:r w:rsidRPr="00C36D04">
                <w:t>(Note 1)</w:t>
              </w:r>
            </w:ins>
          </w:p>
        </w:tc>
        <w:tc>
          <w:tcPr>
            <w:tcW w:w="23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8F0B3" w14:textId="77777777" w:rsidR="00E81EFC" w:rsidRPr="00C36D04" w:rsidRDefault="00E81EFC" w:rsidP="00237FD4">
            <w:pPr>
              <w:spacing w:after="0"/>
              <w:rPr>
                <w:ins w:id="155" w:author="Danbo Fu (傅丹波)" w:date="2023-07-24T13:03:00Z"/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53A6BD65" w14:textId="77777777" w:rsidR="00E81EFC" w:rsidRPr="00C36D04" w:rsidRDefault="00E81EFC" w:rsidP="00237FD4">
            <w:pPr>
              <w:pStyle w:val="TAC"/>
              <w:rPr>
                <w:ins w:id="156" w:author="Danbo Fu (傅丹波)" w:date="2023-07-24T13:03:00Z"/>
              </w:rPr>
            </w:pPr>
            <w:ins w:id="157" w:author="Danbo Fu (傅丹波)" w:date="2023-07-24T13:03:00Z">
              <w:r w:rsidRPr="00C36D04">
                <w:t>QPSK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EBCB8A3" w14:textId="77777777" w:rsidR="00E81EFC" w:rsidRPr="00C36D04" w:rsidRDefault="00E81EFC" w:rsidP="00237FD4">
            <w:pPr>
              <w:pStyle w:val="TAC"/>
              <w:rPr>
                <w:ins w:id="158" w:author="Danbo Fu (傅丹波)" w:date="2023-07-24T13:03:00Z"/>
              </w:rPr>
            </w:pPr>
            <w:ins w:id="159" w:author="Danbo Fu (傅丹波)" w:date="2023-07-24T13:03:00Z">
              <w:r w:rsidRPr="00C36D04">
                <w:t>3@0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2319" w14:textId="77777777" w:rsidR="00E81EFC" w:rsidRPr="00C36D04" w:rsidRDefault="00E81EFC" w:rsidP="00237FD4">
            <w:pPr>
              <w:pStyle w:val="TAC"/>
              <w:rPr>
                <w:ins w:id="160" w:author="Danbo Fu (傅丹波)" w:date="2023-07-24T13:03:00Z"/>
              </w:rPr>
            </w:pPr>
            <w:ins w:id="161" w:author="Danbo Fu (傅丹波)" w:date="2023-07-24T13:03:00Z">
              <w:r w:rsidRPr="00C36D04">
                <w:t>15</w:t>
              </w:r>
            </w:ins>
          </w:p>
        </w:tc>
      </w:tr>
      <w:tr w:rsidR="00E81EFC" w:rsidRPr="00C36D04" w14:paraId="572A8567" w14:textId="77777777" w:rsidTr="00237FD4">
        <w:trPr>
          <w:jc w:val="center"/>
          <w:ins w:id="162" w:author="Danbo Fu (傅丹波)" w:date="2023-07-24T13:03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9AF7" w14:textId="77777777" w:rsidR="00E81EFC" w:rsidRPr="00C36D04" w:rsidRDefault="00E81EFC" w:rsidP="00237FD4">
            <w:pPr>
              <w:pStyle w:val="TAC"/>
              <w:rPr>
                <w:ins w:id="163" w:author="Danbo Fu (傅丹波)" w:date="2023-07-24T13:03:00Z"/>
              </w:rPr>
            </w:pPr>
            <w:ins w:id="164" w:author="Danbo Fu (傅丹波)" w:date="2023-07-24T13:03:00Z">
              <w:r>
                <w:t>2</w:t>
              </w:r>
              <w:r w:rsidRPr="00C36D04">
                <w:rPr>
                  <w:vertAlign w:val="superscript"/>
                </w:rPr>
                <w:t xml:space="preserve"> </w:t>
              </w:r>
              <w:r w:rsidRPr="00C36D04">
                <w:t>(Note 1)</w:t>
              </w:r>
            </w:ins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7B1D4" w14:textId="77777777" w:rsidR="00E81EFC" w:rsidRPr="00C36D04" w:rsidRDefault="00E81EFC" w:rsidP="00237FD4">
            <w:pPr>
              <w:spacing w:after="0"/>
              <w:rPr>
                <w:ins w:id="165" w:author="Danbo Fu (傅丹波)" w:date="2023-07-24T13:03:00Z"/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23DDB90E" w14:textId="77777777" w:rsidR="00E81EFC" w:rsidRPr="00C36D04" w:rsidRDefault="00E81EFC" w:rsidP="00237FD4">
            <w:pPr>
              <w:pStyle w:val="TAC"/>
              <w:rPr>
                <w:ins w:id="166" w:author="Danbo Fu (傅丹波)" w:date="2023-07-24T13:03:00Z"/>
              </w:rPr>
            </w:pPr>
            <w:ins w:id="167" w:author="Danbo Fu (傅丹波)" w:date="2023-07-24T13:03:00Z">
              <w:r w:rsidRPr="00C36D04">
                <w:t>QPSK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C1119EB" w14:textId="77777777" w:rsidR="00E81EFC" w:rsidRPr="00C36D04" w:rsidRDefault="00E81EFC" w:rsidP="00237FD4">
            <w:pPr>
              <w:pStyle w:val="TAC"/>
              <w:rPr>
                <w:ins w:id="168" w:author="Danbo Fu (傅丹波)" w:date="2023-07-24T13:03:00Z"/>
              </w:rPr>
            </w:pPr>
            <w:ins w:id="169" w:author="Danbo Fu (傅丹波)" w:date="2023-07-24T13:03:00Z">
              <w:r w:rsidRPr="00C36D04">
                <w:t>3@3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F8F5" w14:textId="77777777" w:rsidR="00E81EFC" w:rsidRPr="00C36D04" w:rsidRDefault="00E81EFC" w:rsidP="00237FD4">
            <w:pPr>
              <w:pStyle w:val="TAC"/>
              <w:rPr>
                <w:ins w:id="170" w:author="Danbo Fu (傅丹波)" w:date="2023-07-24T13:03:00Z"/>
              </w:rPr>
            </w:pPr>
            <w:ins w:id="171" w:author="Danbo Fu (傅丹波)" w:date="2023-07-24T13:03:00Z">
              <w:r w:rsidRPr="00C36D04">
                <w:t>15</w:t>
              </w:r>
            </w:ins>
          </w:p>
        </w:tc>
      </w:tr>
      <w:tr w:rsidR="00E81EFC" w:rsidRPr="00C36D04" w14:paraId="470DFC5B" w14:textId="77777777" w:rsidTr="00237FD4">
        <w:trPr>
          <w:jc w:val="center"/>
          <w:ins w:id="172" w:author="Danbo Fu (傅丹波)" w:date="2023-07-24T13:03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9551" w14:textId="77777777" w:rsidR="00E81EFC" w:rsidRPr="00C36D04" w:rsidRDefault="00E81EFC" w:rsidP="00237FD4">
            <w:pPr>
              <w:pStyle w:val="TAC"/>
              <w:rPr>
                <w:ins w:id="173" w:author="Danbo Fu (傅丹波)" w:date="2023-07-24T13:03:00Z"/>
              </w:rPr>
            </w:pPr>
            <w:ins w:id="174" w:author="Danbo Fu (傅丹波)" w:date="2023-07-24T13:03:00Z">
              <w:r>
                <w:t>3</w:t>
              </w:r>
              <w:r w:rsidRPr="00C36D04">
                <w:rPr>
                  <w:vertAlign w:val="superscript"/>
                </w:rPr>
                <w:t xml:space="preserve"> </w:t>
              </w:r>
              <w:r w:rsidRPr="00C36D04">
                <w:t>(Note 1)</w:t>
              </w:r>
            </w:ins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8F02F" w14:textId="77777777" w:rsidR="00E81EFC" w:rsidRPr="00C36D04" w:rsidRDefault="00E81EFC" w:rsidP="00237FD4">
            <w:pPr>
              <w:spacing w:after="0"/>
              <w:rPr>
                <w:ins w:id="175" w:author="Danbo Fu (傅丹波)" w:date="2023-07-24T13:03:00Z"/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0FF317EA" w14:textId="77777777" w:rsidR="00E81EFC" w:rsidRPr="00C36D04" w:rsidRDefault="00E81EFC" w:rsidP="00237FD4">
            <w:pPr>
              <w:pStyle w:val="TAC"/>
              <w:rPr>
                <w:ins w:id="176" w:author="Danbo Fu (傅丹波)" w:date="2023-07-24T13:03:00Z"/>
              </w:rPr>
            </w:pPr>
            <w:ins w:id="177" w:author="Danbo Fu (傅丹波)" w:date="2023-07-24T13:03:00Z">
              <w:r w:rsidRPr="00C36D04">
                <w:t>QPSK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7BE92181" w14:textId="77777777" w:rsidR="00E81EFC" w:rsidRPr="00C36D04" w:rsidRDefault="00E81EFC" w:rsidP="00237FD4">
            <w:pPr>
              <w:pStyle w:val="TAC"/>
              <w:rPr>
                <w:ins w:id="178" w:author="Danbo Fu (傅丹波)" w:date="2023-07-24T13:03:00Z"/>
              </w:rPr>
            </w:pPr>
            <w:ins w:id="179" w:author="Danbo Fu (傅丹波)" w:date="2023-07-24T13:03:00Z">
              <w:r w:rsidRPr="00C36D04">
                <w:t>3@9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463A" w14:textId="77777777" w:rsidR="00E81EFC" w:rsidRPr="00C36D04" w:rsidRDefault="00E81EFC" w:rsidP="00237FD4">
            <w:pPr>
              <w:pStyle w:val="TAC"/>
              <w:rPr>
                <w:ins w:id="180" w:author="Danbo Fu (傅丹波)" w:date="2023-07-24T13:03:00Z"/>
              </w:rPr>
            </w:pPr>
            <w:ins w:id="181" w:author="Danbo Fu (傅丹波)" w:date="2023-07-24T13:03:00Z">
              <w:r w:rsidRPr="00C36D04">
                <w:t>15</w:t>
              </w:r>
            </w:ins>
          </w:p>
        </w:tc>
      </w:tr>
      <w:tr w:rsidR="00E81EFC" w:rsidRPr="00C36D04" w14:paraId="14817E4F" w14:textId="77777777" w:rsidTr="00237FD4">
        <w:trPr>
          <w:jc w:val="center"/>
          <w:ins w:id="182" w:author="Danbo Fu (傅丹波)" w:date="2023-07-24T13:03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0E5D" w14:textId="77777777" w:rsidR="00E81EFC" w:rsidRPr="00C36D04" w:rsidRDefault="00E81EFC" w:rsidP="00237FD4">
            <w:pPr>
              <w:pStyle w:val="TAC"/>
              <w:rPr>
                <w:ins w:id="183" w:author="Danbo Fu (傅丹波)" w:date="2023-07-24T13:03:00Z"/>
              </w:rPr>
            </w:pPr>
            <w:ins w:id="184" w:author="Danbo Fu (傅丹波)" w:date="2023-07-24T13:03:00Z">
              <w:r>
                <w:t>4</w:t>
              </w:r>
              <w:r w:rsidRPr="00C36D04">
                <w:rPr>
                  <w:vertAlign w:val="superscript"/>
                </w:rPr>
                <w:t xml:space="preserve"> </w:t>
              </w:r>
              <w:r w:rsidRPr="00C36D04">
                <w:t>(Note 1)</w:t>
              </w:r>
            </w:ins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F07CA" w14:textId="77777777" w:rsidR="00E81EFC" w:rsidRPr="00C36D04" w:rsidRDefault="00E81EFC" w:rsidP="00237FD4">
            <w:pPr>
              <w:spacing w:after="0"/>
              <w:rPr>
                <w:ins w:id="185" w:author="Danbo Fu (傅丹波)" w:date="2023-07-24T13:03:00Z"/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4FAA898D" w14:textId="77777777" w:rsidR="00E81EFC" w:rsidRPr="00C36D04" w:rsidRDefault="00E81EFC" w:rsidP="00237FD4">
            <w:pPr>
              <w:pStyle w:val="TAC"/>
              <w:rPr>
                <w:ins w:id="186" w:author="Danbo Fu (傅丹波)" w:date="2023-07-24T13:03:00Z"/>
              </w:rPr>
            </w:pPr>
            <w:ins w:id="187" w:author="Danbo Fu (傅丹波)" w:date="2023-07-24T13:03:00Z">
              <w:r w:rsidRPr="00C36D04">
                <w:t>QPSK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C6BD6C3" w14:textId="77777777" w:rsidR="00E81EFC" w:rsidRPr="00C36D04" w:rsidRDefault="00E81EFC" w:rsidP="00237FD4">
            <w:pPr>
              <w:pStyle w:val="TAC"/>
              <w:rPr>
                <w:ins w:id="188" w:author="Danbo Fu (傅丹波)" w:date="2023-07-24T13:03:00Z"/>
              </w:rPr>
            </w:pPr>
            <w:ins w:id="189" w:author="Danbo Fu (傅丹波)" w:date="2023-07-24T13:03:00Z">
              <w:r w:rsidRPr="00C36D04">
                <w:t>6@0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F04D" w14:textId="77777777" w:rsidR="00E81EFC" w:rsidRPr="00C36D04" w:rsidRDefault="00E81EFC" w:rsidP="00237FD4">
            <w:pPr>
              <w:pStyle w:val="TAC"/>
              <w:rPr>
                <w:ins w:id="190" w:author="Danbo Fu (傅丹波)" w:date="2023-07-24T13:03:00Z"/>
              </w:rPr>
            </w:pPr>
            <w:ins w:id="191" w:author="Danbo Fu (傅丹波)" w:date="2023-07-24T13:03:00Z">
              <w:r w:rsidRPr="00C36D04">
                <w:t>15</w:t>
              </w:r>
            </w:ins>
          </w:p>
        </w:tc>
      </w:tr>
      <w:tr w:rsidR="00E81EFC" w:rsidRPr="00C36D04" w14:paraId="03600B4F" w14:textId="77777777" w:rsidTr="00237FD4">
        <w:trPr>
          <w:jc w:val="center"/>
          <w:ins w:id="192" w:author="Danbo Fu (傅丹波)" w:date="2023-07-24T13:03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695A" w14:textId="77777777" w:rsidR="00E81EFC" w:rsidRPr="00C36D04" w:rsidRDefault="00E81EFC" w:rsidP="00237FD4">
            <w:pPr>
              <w:pStyle w:val="TAC"/>
              <w:rPr>
                <w:ins w:id="193" w:author="Danbo Fu (傅丹波)" w:date="2023-07-24T13:03:00Z"/>
              </w:rPr>
            </w:pPr>
            <w:ins w:id="194" w:author="Danbo Fu (傅丹波)" w:date="2023-07-24T13:03:00Z">
              <w:r>
                <w:t>5</w:t>
              </w:r>
              <w:r w:rsidRPr="00C36D04">
                <w:rPr>
                  <w:vertAlign w:val="superscript"/>
                </w:rPr>
                <w:t xml:space="preserve"> </w:t>
              </w:r>
              <w:r w:rsidRPr="00C36D04">
                <w:t>(Note 1)</w:t>
              </w:r>
            </w:ins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17491" w14:textId="77777777" w:rsidR="00E81EFC" w:rsidRPr="00C36D04" w:rsidRDefault="00E81EFC" w:rsidP="00237FD4">
            <w:pPr>
              <w:spacing w:after="0"/>
              <w:rPr>
                <w:ins w:id="195" w:author="Danbo Fu (傅丹波)" w:date="2023-07-24T13:03:00Z"/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5A11B478" w14:textId="77777777" w:rsidR="00E81EFC" w:rsidRPr="00C36D04" w:rsidRDefault="00E81EFC" w:rsidP="00237FD4">
            <w:pPr>
              <w:pStyle w:val="TAC"/>
              <w:rPr>
                <w:ins w:id="196" w:author="Danbo Fu (傅丹波)" w:date="2023-07-24T13:03:00Z"/>
              </w:rPr>
            </w:pPr>
            <w:ins w:id="197" w:author="Danbo Fu (傅丹波)" w:date="2023-07-24T13:03:00Z">
              <w:r w:rsidRPr="00C36D04">
                <w:t>QPSK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7445389B" w14:textId="77777777" w:rsidR="00E81EFC" w:rsidRPr="00C36D04" w:rsidRDefault="00E81EFC" w:rsidP="00237FD4">
            <w:pPr>
              <w:pStyle w:val="TAC"/>
              <w:rPr>
                <w:ins w:id="198" w:author="Danbo Fu (傅丹波)" w:date="2023-07-24T13:03:00Z"/>
              </w:rPr>
            </w:pPr>
            <w:ins w:id="199" w:author="Danbo Fu (傅丹波)" w:date="2023-07-24T13:03:00Z">
              <w:r w:rsidRPr="00C36D04">
                <w:t>6@6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8A6C" w14:textId="77777777" w:rsidR="00E81EFC" w:rsidRPr="00C36D04" w:rsidRDefault="00E81EFC" w:rsidP="00237FD4">
            <w:pPr>
              <w:pStyle w:val="TAC"/>
              <w:rPr>
                <w:ins w:id="200" w:author="Danbo Fu (傅丹波)" w:date="2023-07-24T13:03:00Z"/>
              </w:rPr>
            </w:pPr>
            <w:ins w:id="201" w:author="Danbo Fu (傅丹波)" w:date="2023-07-24T13:03:00Z">
              <w:r w:rsidRPr="00C36D04">
                <w:t>15</w:t>
              </w:r>
            </w:ins>
          </w:p>
        </w:tc>
      </w:tr>
      <w:tr w:rsidR="00E81EFC" w:rsidRPr="00C36D04" w14:paraId="4DBA4B7B" w14:textId="77777777" w:rsidTr="00237FD4">
        <w:trPr>
          <w:jc w:val="center"/>
          <w:ins w:id="202" w:author="Danbo Fu (傅丹波)" w:date="2023-07-24T13:03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8069" w14:textId="77777777" w:rsidR="00E81EFC" w:rsidRPr="00C36D04" w:rsidRDefault="00E81EFC" w:rsidP="00237FD4">
            <w:pPr>
              <w:pStyle w:val="TAC"/>
              <w:rPr>
                <w:ins w:id="203" w:author="Danbo Fu (傅丹波)" w:date="2023-07-24T13:03:00Z"/>
              </w:rPr>
            </w:pPr>
            <w:ins w:id="204" w:author="Danbo Fu (傅丹波)" w:date="2023-07-24T13:03:00Z">
              <w:r>
                <w:t>6</w:t>
              </w:r>
              <w:r w:rsidRPr="00C36D04">
                <w:rPr>
                  <w:vertAlign w:val="superscript"/>
                </w:rPr>
                <w:t xml:space="preserve"> </w:t>
              </w:r>
              <w:r w:rsidRPr="00C36D04">
                <w:t>(Note 1)</w:t>
              </w:r>
            </w:ins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10426" w14:textId="77777777" w:rsidR="00E81EFC" w:rsidRPr="00C36D04" w:rsidRDefault="00E81EFC" w:rsidP="00237FD4">
            <w:pPr>
              <w:spacing w:after="0"/>
              <w:rPr>
                <w:ins w:id="205" w:author="Danbo Fu (傅丹波)" w:date="2023-07-24T13:03:00Z"/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76F914FF" w14:textId="77777777" w:rsidR="00E81EFC" w:rsidRPr="00C36D04" w:rsidRDefault="00E81EFC" w:rsidP="00237FD4">
            <w:pPr>
              <w:pStyle w:val="TAC"/>
              <w:rPr>
                <w:ins w:id="206" w:author="Danbo Fu (傅丹波)" w:date="2023-07-24T13:03:00Z"/>
              </w:rPr>
            </w:pPr>
            <w:ins w:id="207" w:author="Danbo Fu (傅丹波)" w:date="2023-07-24T13:03:00Z">
              <w:r w:rsidRPr="00C36D04">
                <w:t>QPSK</w:t>
              </w:r>
            </w:ins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4CA769C1" w14:textId="77777777" w:rsidR="00E81EFC" w:rsidRPr="00C36D04" w:rsidRDefault="00E81EFC" w:rsidP="00237FD4">
            <w:pPr>
              <w:pStyle w:val="TAC"/>
              <w:rPr>
                <w:ins w:id="208" w:author="Danbo Fu (傅丹波)" w:date="2023-07-24T13:03:00Z"/>
              </w:rPr>
            </w:pPr>
            <w:ins w:id="209" w:author="Danbo Fu (傅丹波)" w:date="2023-07-24T13:03:00Z">
              <w:r w:rsidRPr="00C36D04">
                <w:t>12@0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F957" w14:textId="77777777" w:rsidR="00E81EFC" w:rsidRPr="00C36D04" w:rsidRDefault="00E81EFC" w:rsidP="00237FD4">
            <w:pPr>
              <w:pStyle w:val="TAC"/>
              <w:rPr>
                <w:ins w:id="210" w:author="Danbo Fu (傅丹波)" w:date="2023-07-24T13:03:00Z"/>
              </w:rPr>
            </w:pPr>
            <w:ins w:id="211" w:author="Danbo Fu (傅丹波)" w:date="2023-07-24T13:03:00Z">
              <w:r w:rsidRPr="00C36D04">
                <w:t>15</w:t>
              </w:r>
            </w:ins>
          </w:p>
        </w:tc>
      </w:tr>
      <w:tr w:rsidR="00E81EFC" w:rsidRPr="00C36D04" w14:paraId="21E8994D" w14:textId="77777777" w:rsidTr="00237FD4">
        <w:trPr>
          <w:jc w:val="center"/>
          <w:ins w:id="212" w:author="Danbo Fu (傅丹波)" w:date="2023-07-24T13:03:00Z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9575" w14:textId="77777777" w:rsidR="00E81EFC" w:rsidRPr="00C36D04" w:rsidRDefault="00E81EFC" w:rsidP="00237FD4">
            <w:pPr>
              <w:pStyle w:val="TAN"/>
              <w:rPr>
                <w:ins w:id="213" w:author="Danbo Fu (傅丹波)" w:date="2023-07-24T13:03:00Z"/>
              </w:rPr>
            </w:pPr>
            <w:ins w:id="214" w:author="Danbo Fu (傅丹波)" w:date="2023-07-24T13:03:00Z">
              <w:r w:rsidRPr="00C36D04">
                <w:t>Note 1:</w:t>
              </w:r>
              <w:r w:rsidRPr="00C36D04">
                <w:tab/>
                <w:t>Applicable to UE supporting UL multi-tone transmissions</w:t>
              </w:r>
            </w:ins>
          </w:p>
        </w:tc>
      </w:tr>
    </w:tbl>
    <w:p w14:paraId="0D8B7048" w14:textId="77777777" w:rsidR="008F1645" w:rsidRPr="00E81EFC" w:rsidRDefault="008F1645" w:rsidP="008F1645"/>
    <w:p w14:paraId="05F0F263" w14:textId="01F0B8C1" w:rsidR="0015714D" w:rsidRDefault="0015714D" w:rsidP="0015714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Unchanged sections omitted &gt;&gt;</w:t>
      </w:r>
    </w:p>
    <w:p w14:paraId="67E19755" w14:textId="77777777" w:rsidR="008F1645" w:rsidRDefault="008F1645" w:rsidP="008F1645">
      <w:pPr>
        <w:pStyle w:val="H6"/>
        <w:rPr>
          <w:snapToGrid w:val="0"/>
        </w:rPr>
      </w:pPr>
      <w:r>
        <w:t>6.2B.3.4.3</w:t>
      </w:r>
      <w:r>
        <w:tab/>
      </w:r>
      <w:r>
        <w:rPr>
          <w:snapToGrid w:val="0"/>
        </w:rPr>
        <w:t>Message contents</w:t>
      </w:r>
    </w:p>
    <w:p w14:paraId="54777C35" w14:textId="77777777" w:rsidR="008F1645" w:rsidRDefault="008F1645" w:rsidP="008F1645">
      <w:r>
        <w:t>Message contents are according to TS 36.508 [12] subclause 8.1.6 and with the following exceptions for each network signalled value.</w:t>
      </w:r>
    </w:p>
    <w:p w14:paraId="06E4DF6A" w14:textId="77777777" w:rsidR="008F1645" w:rsidRDefault="008F1645" w:rsidP="008F1645">
      <w:pPr>
        <w:pStyle w:val="H6"/>
      </w:pPr>
      <w:r>
        <w:lastRenderedPageBreak/>
        <w:t>6.2B.3.4.3.1</w:t>
      </w:r>
      <w:r>
        <w:tab/>
        <w:t>Message contents exceptions (network signalled value “NS_02N”)</w:t>
      </w:r>
    </w:p>
    <w:p w14:paraId="155B970A" w14:textId="77777777" w:rsidR="008F1645" w:rsidRDefault="008F1645" w:rsidP="008F1645">
      <w:pPr>
        <w:pStyle w:val="B10"/>
      </w:pPr>
      <w:r>
        <w:t>1.</w:t>
      </w:r>
      <w:r>
        <w:tab/>
        <w:t xml:space="preserve">Information element additionalSpectrumEmission is set to NS_02N. This can be set in the </w:t>
      </w:r>
      <w:r>
        <w:rPr>
          <w:i/>
        </w:rPr>
        <w:t>SystemInformationblockType2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75BE1094" w14:textId="77777777" w:rsidR="008F1645" w:rsidRDefault="008F1645" w:rsidP="008F1645">
      <w:pPr>
        <w:pStyle w:val="TH"/>
      </w:pPr>
      <w:r>
        <w:t xml:space="preserve">Table </w:t>
      </w:r>
      <w:r>
        <w:rPr>
          <w:snapToGrid w:val="0"/>
        </w:rPr>
        <w:t>6.2B.3.4.3.1</w:t>
      </w:r>
      <w:r>
        <w:t xml:space="preserve">-1: </w:t>
      </w:r>
      <w:r>
        <w:rPr>
          <w:i/>
        </w:rPr>
        <w:t>SystemInformationBlockType2</w:t>
      </w:r>
      <w:r>
        <w:t>: Additional spurious emissions test requirement for “NS_02N”</w:t>
      </w: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7"/>
        <w:gridCol w:w="2267"/>
        <w:gridCol w:w="1700"/>
        <w:gridCol w:w="1133"/>
      </w:tblGrid>
      <w:tr w:rsidR="008F1645" w14:paraId="626FF353" w14:textId="77777777" w:rsidTr="00237FD4">
        <w:tc>
          <w:tcPr>
            <w:tcW w:w="9527" w:type="dxa"/>
            <w:gridSpan w:val="4"/>
          </w:tcPr>
          <w:p w14:paraId="178EF594" w14:textId="77777777" w:rsidR="008F1645" w:rsidRDefault="008F1645" w:rsidP="00237FD4">
            <w:pPr>
              <w:pStyle w:val="TAL"/>
            </w:pPr>
            <w:r>
              <w:t>Derivation Path: TS 36.508 [12] clause 8.1.4.3, Table 8.1.4.3.3-1</w:t>
            </w:r>
          </w:p>
        </w:tc>
      </w:tr>
      <w:tr w:rsidR="008F1645" w14:paraId="1696D0E9" w14:textId="77777777" w:rsidTr="00237FD4">
        <w:tc>
          <w:tcPr>
            <w:tcW w:w="4427" w:type="dxa"/>
          </w:tcPr>
          <w:p w14:paraId="7BD698B5" w14:textId="77777777" w:rsidR="008F1645" w:rsidRDefault="008F1645" w:rsidP="00237FD4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 w14:paraId="72AD449F" w14:textId="77777777" w:rsidR="008F1645" w:rsidRDefault="008F1645" w:rsidP="00237FD4"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 w14:paraId="7C2E851D" w14:textId="77777777" w:rsidR="008F1645" w:rsidRDefault="008F1645" w:rsidP="00237FD4">
            <w:pPr>
              <w:pStyle w:val="TAH"/>
            </w:pPr>
            <w:r>
              <w:t>Comment</w:t>
            </w:r>
          </w:p>
        </w:tc>
        <w:tc>
          <w:tcPr>
            <w:tcW w:w="1133" w:type="dxa"/>
          </w:tcPr>
          <w:p w14:paraId="1FB5A565" w14:textId="77777777" w:rsidR="008F1645" w:rsidRDefault="008F1645" w:rsidP="00237FD4">
            <w:pPr>
              <w:pStyle w:val="TAH"/>
            </w:pPr>
            <w:r>
              <w:t>Condition</w:t>
            </w:r>
          </w:p>
        </w:tc>
      </w:tr>
      <w:tr w:rsidR="008F1645" w14:paraId="0F5DE5BB" w14:textId="77777777" w:rsidTr="00237FD4">
        <w:tc>
          <w:tcPr>
            <w:tcW w:w="4427" w:type="dxa"/>
          </w:tcPr>
          <w:p w14:paraId="32D93D7B" w14:textId="77777777" w:rsidR="008F1645" w:rsidRDefault="008F1645" w:rsidP="00237FD4">
            <w:pPr>
              <w:pStyle w:val="TAL"/>
            </w:pPr>
            <w:r>
              <w:t xml:space="preserve">    additionalSpectrumEmission</w:t>
            </w:r>
          </w:p>
        </w:tc>
        <w:tc>
          <w:tcPr>
            <w:tcW w:w="2267" w:type="dxa"/>
          </w:tcPr>
          <w:p w14:paraId="5318726C" w14:textId="2060563E" w:rsidR="008F1645" w:rsidRDefault="008F1645" w:rsidP="00237FD4">
            <w:pPr>
              <w:pStyle w:val="TAL"/>
            </w:pPr>
            <w:r>
              <w:t>2</w:t>
            </w:r>
            <w:ins w:id="215" w:author="Danbo Fu (傅丹波)" w:date="2023-07-24T13:04:00Z">
              <w:r w:rsidR="00E60A87">
                <w:t>(NS_02N)</w:t>
              </w:r>
            </w:ins>
            <w:del w:id="216" w:author="Danbo Fu (傅丹波)" w:date="2023-07-24T13:04:00Z">
              <w:r w:rsidDel="00E60A87">
                <w:delText>N</w:delText>
              </w:r>
            </w:del>
          </w:p>
        </w:tc>
        <w:tc>
          <w:tcPr>
            <w:tcW w:w="1700" w:type="dxa"/>
          </w:tcPr>
          <w:p w14:paraId="6BEA71CC" w14:textId="77777777" w:rsidR="008F1645" w:rsidRDefault="008F1645" w:rsidP="00237FD4"/>
        </w:tc>
        <w:tc>
          <w:tcPr>
            <w:tcW w:w="1133" w:type="dxa"/>
          </w:tcPr>
          <w:p w14:paraId="1C1C93C6" w14:textId="77777777" w:rsidR="008F1645" w:rsidRDefault="008F1645" w:rsidP="00237FD4">
            <w:pPr>
              <w:pStyle w:val="TAL"/>
            </w:pPr>
          </w:p>
        </w:tc>
      </w:tr>
    </w:tbl>
    <w:p w14:paraId="0AEC63A9" w14:textId="77777777" w:rsidR="00D90E32" w:rsidRPr="00D90E32" w:rsidRDefault="00D90E32" w:rsidP="00D90E32"/>
    <w:p w14:paraId="3D719E13" w14:textId="3BDE715B" w:rsidR="0015714D" w:rsidRDefault="0015714D" w:rsidP="0015714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Unchanged sections omitted &gt;&gt;</w:t>
      </w:r>
    </w:p>
    <w:p w14:paraId="495CA0FF" w14:textId="77777777" w:rsidR="008F1645" w:rsidRDefault="008F1645" w:rsidP="008F1645">
      <w:pPr>
        <w:pStyle w:val="H6"/>
      </w:pPr>
      <w:r>
        <w:t>6.2B.3.5</w:t>
      </w:r>
      <w:r>
        <w:tab/>
        <w:t>Test requirement</w:t>
      </w:r>
    </w:p>
    <w:p w14:paraId="01992803" w14:textId="77777777" w:rsidR="008F1645" w:rsidRDefault="008F1645" w:rsidP="008F1645">
      <w:r>
        <w:t>The maximum output power derived in step 3 shall be within the range prescribed by the nominal maximum output power and tolerance in the applicable table from Table 6.2B.3.5-1 to Table 6.2B.3.5-2. The allowed A-MPR values specified in Table 6.2B.3.3-1 are in addition to the allowed MPR requirements specified in clause 6.2B.3. For the UE maximum output power modified by MPR and/or A-MPR, the power limits specified in TS.36.521-1[14] Table 6.2.5</w:t>
      </w:r>
      <w:r>
        <w:rPr>
          <w:lang w:eastAsia="ja-JP"/>
        </w:rPr>
        <w:t xml:space="preserve"> F</w:t>
      </w:r>
      <w:r>
        <w:t xml:space="preserve">.3-1 </w:t>
      </w:r>
      <w:r>
        <w:rPr>
          <w:lang w:eastAsia="ja-JP"/>
        </w:rPr>
        <w:t xml:space="preserve">and </w:t>
      </w:r>
      <w:r>
        <w:t>6.2.5</w:t>
      </w:r>
      <w:r>
        <w:rPr>
          <w:lang w:eastAsia="ja-JP"/>
        </w:rPr>
        <w:t>F</w:t>
      </w:r>
      <w:r>
        <w:t>.3-</w:t>
      </w:r>
      <w:r>
        <w:rPr>
          <w:lang w:eastAsia="ja-JP"/>
        </w:rPr>
        <w:t xml:space="preserve">2 </w:t>
      </w:r>
      <w:r>
        <w:t>apply.</w:t>
      </w:r>
    </w:p>
    <w:p w14:paraId="6BA0B89B" w14:textId="77777777" w:rsidR="008F1645" w:rsidRDefault="008F1645" w:rsidP="008F1645">
      <w:pPr>
        <w:pStyle w:val="TH"/>
      </w:pPr>
      <w:r>
        <w:rPr>
          <w:rFonts w:cs="v5.0.0"/>
        </w:rPr>
        <w:t>Table 6.2B.3.5-</w:t>
      </w:r>
      <w:r>
        <w:t>1</w:t>
      </w:r>
      <w:r>
        <w:rPr>
          <w:rFonts w:cs="v5.0.0"/>
        </w:rPr>
        <w:t xml:space="preserve">: UE Power Class test requirements </w:t>
      </w:r>
      <w:r>
        <w:t>(network signalled value “NS_02N”)</w:t>
      </w:r>
    </w:p>
    <w:p w14:paraId="0FD6F106" w14:textId="6DE7DD10" w:rsidR="008F1645" w:rsidDel="00E60A87" w:rsidRDefault="008F1645" w:rsidP="008F1645">
      <w:pPr>
        <w:pStyle w:val="TH"/>
        <w:rPr>
          <w:del w:id="217" w:author="Danbo Fu (傅丹波)" w:date="2023-07-24T13:05:00Z"/>
        </w:rPr>
      </w:pPr>
      <w:del w:id="218" w:author="Danbo Fu (傅丹波)" w:date="2023-07-24T13:05:00Z">
        <w:r w:rsidDel="00E60A87">
          <w:rPr>
            <w:rFonts w:hint="eastAsia"/>
          </w:rPr>
          <w:delText>F</w:delText>
        </w:r>
        <w:r w:rsidDel="00E60A87">
          <w:delText>FS</w:delText>
        </w:r>
      </w:del>
    </w:p>
    <w:tbl>
      <w:tblPr>
        <w:tblW w:w="9573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219" w:author="Danbo Fu (傅丹波)" w:date="2023-07-24T13:10:00Z">
          <w:tblPr>
            <w:tblW w:w="10206" w:type="dxa"/>
            <w:tblInd w:w="-5" w:type="dxa"/>
            <w:tblLayout w:type="fixed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860"/>
        <w:gridCol w:w="50"/>
        <w:gridCol w:w="725"/>
        <w:gridCol w:w="567"/>
        <w:gridCol w:w="992"/>
        <w:gridCol w:w="850"/>
        <w:gridCol w:w="993"/>
        <w:gridCol w:w="992"/>
        <w:gridCol w:w="992"/>
        <w:gridCol w:w="851"/>
        <w:gridCol w:w="992"/>
        <w:gridCol w:w="709"/>
        <w:tblGridChange w:id="220">
          <w:tblGrid>
            <w:gridCol w:w="860"/>
            <w:gridCol w:w="50"/>
            <w:gridCol w:w="725"/>
            <w:gridCol w:w="42"/>
            <w:gridCol w:w="525"/>
            <w:gridCol w:w="385"/>
            <w:gridCol w:w="607"/>
            <w:gridCol w:w="850"/>
            <w:gridCol w:w="1134"/>
            <w:gridCol w:w="851"/>
            <w:gridCol w:w="392"/>
            <w:gridCol w:w="600"/>
            <w:gridCol w:w="851"/>
            <w:gridCol w:w="992"/>
            <w:gridCol w:w="142"/>
            <w:gridCol w:w="567"/>
            <w:gridCol w:w="633"/>
          </w:tblGrid>
        </w:tblGridChange>
      </w:tblGrid>
      <w:tr w:rsidR="00E60A87" w14:paraId="4533977E" w14:textId="77777777" w:rsidTr="00E60A87">
        <w:trPr>
          <w:trHeight w:val="20"/>
          <w:ins w:id="221" w:author="Danbo Fu (傅丹波)" w:date="2023-07-24T13:05:00Z"/>
          <w:trPrChange w:id="222" w:author="Danbo Fu (傅丹波)" w:date="2023-07-24T13:10:00Z">
            <w:trPr>
              <w:trHeight w:val="20"/>
            </w:trPr>
          </w:trPrChange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3" w:author="Danbo Fu (傅丹波)" w:date="2023-07-24T13:10:00Z">
              <w:tcPr>
                <w:tcW w:w="86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1895CC" w14:textId="77777777" w:rsidR="00E60A87" w:rsidRDefault="00E60A87" w:rsidP="00237FD4">
            <w:pPr>
              <w:pStyle w:val="TAH"/>
              <w:rPr>
                <w:ins w:id="224" w:author="Danbo Fu (傅丹波)" w:date="2023-07-24T13:05:00Z"/>
              </w:rPr>
            </w:pPr>
            <w:ins w:id="225" w:author="Danbo Fu (傅丹波)" w:date="2023-07-24T13:05:00Z">
              <w:r>
                <w:t>Test ID</w:t>
              </w:r>
            </w:ins>
          </w:p>
        </w:tc>
        <w:tc>
          <w:tcPr>
            <w:tcW w:w="7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6" w:author="Danbo Fu (傅丹波)" w:date="2023-07-24T13:10:00Z">
              <w:tcPr>
                <w:tcW w:w="817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137B9C2" w14:textId="77777777" w:rsidR="00E60A87" w:rsidRDefault="00E60A87" w:rsidP="00237FD4">
            <w:pPr>
              <w:pStyle w:val="TAH"/>
              <w:rPr>
                <w:ins w:id="227" w:author="Danbo Fu (傅丹波)" w:date="2023-07-24T13:05:00Z"/>
              </w:rPr>
            </w:pPr>
            <w:ins w:id="228" w:author="Danbo Fu (傅丹波)" w:date="2023-07-24T13:05:00Z">
              <w:r>
                <w:t>MPR (dB)</w:t>
              </w:r>
            </w:ins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29" w:author="Danbo Fu (傅丹波)" w:date="2023-07-24T13:10:00Z">
              <w:tcPr>
                <w:tcW w:w="910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5D90745" w14:textId="77777777" w:rsidR="00E60A87" w:rsidRDefault="00E60A87" w:rsidP="00237FD4">
            <w:pPr>
              <w:pStyle w:val="TAH"/>
              <w:rPr>
                <w:ins w:id="230" w:author="Danbo Fu (傅丹波)" w:date="2023-07-24T13:07:00Z"/>
              </w:rPr>
            </w:pPr>
          </w:p>
          <w:p w14:paraId="2AC2FA12" w14:textId="707CFBE9" w:rsidR="00E60A87" w:rsidRDefault="00E60A87" w:rsidP="00237FD4">
            <w:pPr>
              <w:pStyle w:val="TAH"/>
              <w:rPr>
                <w:ins w:id="231" w:author="Danbo Fu (傅丹波)" w:date="2023-07-24T13:06:00Z"/>
              </w:rPr>
            </w:pPr>
            <w:ins w:id="232" w:author="Danbo Fu (傅丹波)" w:date="2023-07-24T13:07:00Z">
              <w:r>
                <w:t>A_MPR (dB)</w:t>
              </w:r>
            </w:ins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3" w:author="Danbo Fu (傅丹波)" w:date="2023-07-24T13:10:00Z">
              <w:tcPr>
                <w:tcW w:w="383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1DE0AB0" w14:textId="4D21F50E" w:rsidR="00E60A87" w:rsidRDefault="00E60A87" w:rsidP="00237FD4">
            <w:pPr>
              <w:pStyle w:val="TAH"/>
              <w:rPr>
                <w:ins w:id="234" w:author="Danbo Fu (傅丹波)" w:date="2023-07-24T13:05:00Z"/>
              </w:rPr>
            </w:pPr>
            <w:ins w:id="235" w:author="Danbo Fu (傅丹波)" w:date="2023-07-24T13:05:00Z">
              <w:r>
                <w:t>Power class 3</w:t>
              </w:r>
            </w:ins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Danbo Fu (傅丹波)" w:date="2023-07-24T13:10:00Z">
              <w:tcPr>
                <w:tcW w:w="378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4CD927" w14:textId="77777777" w:rsidR="00E60A87" w:rsidRDefault="00E60A87" w:rsidP="00237FD4">
            <w:pPr>
              <w:pStyle w:val="TAH"/>
              <w:rPr>
                <w:ins w:id="237" w:author="Danbo Fu (傅丹波)" w:date="2023-07-24T13:05:00Z"/>
              </w:rPr>
            </w:pPr>
            <w:ins w:id="238" w:author="Danbo Fu (傅丹波)" w:date="2023-07-24T13:05:00Z">
              <w:r>
                <w:t>Power class 5</w:t>
              </w:r>
            </w:ins>
          </w:p>
        </w:tc>
      </w:tr>
      <w:tr w:rsidR="00E60A87" w14:paraId="144F3E71" w14:textId="77777777" w:rsidTr="00E60A87">
        <w:tblPrEx>
          <w:tblPrExChange w:id="239" w:author="Danbo Fu (傅丹波)" w:date="2023-07-24T13:10:00Z">
            <w:tblPrEx>
              <w:tblW w:w="9573" w:type="dxa"/>
            </w:tblPrEx>
          </w:tblPrExChange>
        </w:tblPrEx>
        <w:trPr>
          <w:trHeight w:val="20"/>
          <w:ins w:id="240" w:author="Danbo Fu (傅丹波)" w:date="2023-07-24T13:05:00Z"/>
          <w:trPrChange w:id="241" w:author="Danbo Fu (傅丹波)" w:date="2023-07-24T13:10:00Z">
            <w:trPr>
              <w:gridAfter w:val="0"/>
              <w:trHeight w:val="20"/>
            </w:trPr>
          </w:trPrChange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2" w:author="Danbo Fu (傅丹波)" w:date="2023-07-24T13:10:00Z">
              <w:tcPr>
                <w:tcW w:w="86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7478CF2" w14:textId="77777777" w:rsidR="00E60A87" w:rsidRDefault="00E60A87" w:rsidP="00237FD4">
            <w:pPr>
              <w:pStyle w:val="TAH"/>
              <w:rPr>
                <w:ins w:id="243" w:author="Danbo Fu (傅丹波)" w:date="2023-07-24T13:05:00Z"/>
              </w:rPr>
            </w:pPr>
          </w:p>
        </w:tc>
        <w:tc>
          <w:tcPr>
            <w:tcW w:w="7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4" w:author="Danbo Fu (傅丹波)" w:date="2023-07-24T13:10:00Z">
              <w:tcPr>
                <w:tcW w:w="775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F70764" w14:textId="77777777" w:rsidR="00E60A87" w:rsidRDefault="00E60A87" w:rsidP="00237FD4">
            <w:pPr>
              <w:pStyle w:val="TAH"/>
              <w:rPr>
                <w:ins w:id="245" w:author="Danbo Fu (傅丹波)" w:date="2023-07-24T13:05:00Z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Danbo Fu (傅丹波)" w:date="2023-07-24T13:10:00Z">
              <w:tcPr>
                <w:tcW w:w="567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5CF5FD" w14:textId="77777777" w:rsidR="00E60A87" w:rsidRDefault="00E60A87" w:rsidP="00237FD4">
            <w:pPr>
              <w:pStyle w:val="TAH"/>
              <w:rPr>
                <w:ins w:id="247" w:author="Danbo Fu (傅丹波)" w:date="2023-07-24T13:06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8" w:author="Danbo Fu (傅丹波)" w:date="2023-07-24T13:10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E35B40" w14:textId="1500522B" w:rsidR="00E60A87" w:rsidRDefault="00E60A87" w:rsidP="00237FD4">
            <w:pPr>
              <w:pStyle w:val="TAH"/>
              <w:rPr>
                <w:ins w:id="249" w:author="Danbo Fu (傅丹波)" w:date="2023-07-24T13:05:00Z"/>
              </w:rPr>
            </w:pPr>
            <w:ins w:id="250" w:author="Danbo Fu (傅丹波)" w:date="2023-07-24T13:05:00Z">
              <w:r>
                <w:t>P</w:t>
              </w:r>
              <w:r>
                <w:rPr>
                  <w:vertAlign w:val="subscript"/>
                </w:rPr>
                <w:t>CMAX,c</w:t>
              </w:r>
              <w:r>
                <w:t xml:space="preserve"> (dBm)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1" w:author="Danbo Fu (傅丹波)" w:date="2023-07-24T13:1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E306A83" w14:textId="77777777" w:rsidR="00E60A87" w:rsidRDefault="00E60A87" w:rsidP="00237FD4">
            <w:pPr>
              <w:pStyle w:val="TAH"/>
              <w:rPr>
                <w:ins w:id="252" w:author="Danbo Fu (傅丹波)" w:date="2023-07-24T13:05:00Z"/>
              </w:rPr>
            </w:pPr>
            <w:ins w:id="253" w:author="Danbo Fu (傅丹波)" w:date="2023-07-24T13:05:00Z">
              <w:r>
                <w:t>T(P</w:t>
              </w:r>
              <w:r>
                <w:rPr>
                  <w:vertAlign w:val="subscript"/>
                </w:rPr>
                <w:t>CMAX_L,c</w:t>
              </w:r>
              <w:r>
                <w:t>) (dB)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4" w:author="Danbo Fu (傅丹波)" w:date="2023-07-24T13:1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272E946" w14:textId="77777777" w:rsidR="00E60A87" w:rsidRDefault="00E60A87" w:rsidP="00237FD4">
            <w:pPr>
              <w:pStyle w:val="TAH"/>
              <w:rPr>
                <w:ins w:id="255" w:author="Danbo Fu (傅丹波)" w:date="2023-07-24T13:05:00Z"/>
              </w:rPr>
            </w:pPr>
            <w:ins w:id="256" w:author="Danbo Fu (傅丹波)" w:date="2023-07-24T13:05:00Z">
              <w:r>
                <w:t>Upper limit (dBm)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7" w:author="Danbo Fu (傅丹波)" w:date="2023-07-24T13:1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D6BF96C" w14:textId="77777777" w:rsidR="00E60A87" w:rsidRDefault="00E60A87" w:rsidP="00237FD4">
            <w:pPr>
              <w:pStyle w:val="TAH"/>
              <w:rPr>
                <w:ins w:id="258" w:author="Danbo Fu (傅丹波)" w:date="2023-07-24T13:05:00Z"/>
              </w:rPr>
            </w:pPr>
            <w:ins w:id="259" w:author="Danbo Fu (傅丹波)" w:date="2023-07-24T13:05:00Z">
              <w:r>
                <w:t>Lower limit (dBm)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0" w:author="Danbo Fu (傅丹波)" w:date="2023-07-24T13:10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4C79A7" w14:textId="77777777" w:rsidR="00E60A87" w:rsidRDefault="00E60A87" w:rsidP="00237FD4">
            <w:pPr>
              <w:pStyle w:val="TAH"/>
              <w:rPr>
                <w:ins w:id="261" w:author="Danbo Fu (傅丹波)" w:date="2023-07-24T13:05:00Z"/>
              </w:rPr>
            </w:pPr>
            <w:ins w:id="262" w:author="Danbo Fu (傅丹波)" w:date="2023-07-24T13:05:00Z">
              <w:r>
                <w:t>P</w:t>
              </w:r>
              <w:r>
                <w:rPr>
                  <w:vertAlign w:val="subscript"/>
                </w:rPr>
                <w:t>CMAX,c</w:t>
              </w:r>
              <w:r>
                <w:t xml:space="preserve"> (dBm)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3" w:author="Danbo Fu (傅丹波)" w:date="2023-07-24T13:1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E3D835" w14:textId="77777777" w:rsidR="00E60A87" w:rsidRDefault="00E60A87" w:rsidP="00237FD4">
            <w:pPr>
              <w:pStyle w:val="TAH"/>
              <w:rPr>
                <w:ins w:id="264" w:author="Danbo Fu (傅丹波)" w:date="2023-07-24T13:05:00Z"/>
              </w:rPr>
            </w:pPr>
            <w:ins w:id="265" w:author="Danbo Fu (傅丹波)" w:date="2023-07-24T13:05:00Z">
              <w:r>
                <w:t>T(P</w:t>
              </w:r>
              <w:r>
                <w:rPr>
                  <w:vertAlign w:val="subscript"/>
                </w:rPr>
                <w:t>CMAX_L,c</w:t>
              </w:r>
              <w:r>
                <w:t>) (dB)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6" w:author="Danbo Fu (傅丹波)" w:date="2023-07-24T13:10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EA293E" w14:textId="77777777" w:rsidR="00E60A87" w:rsidRDefault="00E60A87" w:rsidP="00237FD4">
            <w:pPr>
              <w:pStyle w:val="TAH"/>
              <w:rPr>
                <w:ins w:id="267" w:author="Danbo Fu (傅丹波)" w:date="2023-07-24T13:05:00Z"/>
              </w:rPr>
            </w:pPr>
            <w:ins w:id="268" w:author="Danbo Fu (傅丹波)" w:date="2023-07-24T13:05:00Z">
              <w:r>
                <w:t>Upper limit (dBm)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9" w:author="Danbo Fu (傅丹波)" w:date="2023-07-24T13:10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3D0E01" w14:textId="77777777" w:rsidR="00E60A87" w:rsidRDefault="00E60A87" w:rsidP="00237FD4">
            <w:pPr>
              <w:pStyle w:val="TAH"/>
              <w:rPr>
                <w:ins w:id="270" w:author="Danbo Fu (傅丹波)" w:date="2023-07-24T13:05:00Z"/>
              </w:rPr>
            </w:pPr>
            <w:ins w:id="271" w:author="Danbo Fu (傅丹波)" w:date="2023-07-24T13:05:00Z">
              <w:r>
                <w:t>Lower limit (dBm)</w:t>
              </w:r>
            </w:ins>
          </w:p>
        </w:tc>
      </w:tr>
      <w:tr w:rsidR="00E60A87" w14:paraId="4E07154E" w14:textId="77777777" w:rsidTr="00E60A87">
        <w:tblPrEx>
          <w:tblPrExChange w:id="272" w:author="Danbo Fu (傅丹波)" w:date="2023-07-24T13:10:00Z">
            <w:tblPrEx>
              <w:tblW w:w="9573" w:type="dxa"/>
            </w:tblPrEx>
          </w:tblPrExChange>
        </w:tblPrEx>
        <w:trPr>
          <w:trHeight w:val="20"/>
          <w:ins w:id="273" w:author="Danbo Fu (傅丹波)" w:date="2023-07-24T13:05:00Z"/>
          <w:trPrChange w:id="274" w:author="Danbo Fu (傅丹波)" w:date="2023-07-24T13:10:00Z">
            <w:trPr>
              <w:gridAfter w:val="0"/>
              <w:trHeight w:val="20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5" w:author="Danbo Fu (傅丹波)" w:date="2023-07-24T13:10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D4AEAE" w14:textId="11516DCC" w:rsidR="00E60A87" w:rsidRDefault="00E60A87" w:rsidP="00237FD4">
            <w:pPr>
              <w:pStyle w:val="TAC"/>
              <w:rPr>
                <w:ins w:id="276" w:author="Danbo Fu (傅丹波)" w:date="2023-07-24T13:05:00Z"/>
              </w:rPr>
            </w:pPr>
            <w:ins w:id="277" w:author="Danbo Fu (傅丹波)" w:date="2023-07-24T13:05:00Z">
              <w:r>
                <w:t>1</w:t>
              </w:r>
            </w:ins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8" w:author="Danbo Fu (傅丹波)" w:date="2023-07-24T13:10:00Z">
              <w:tcPr>
                <w:tcW w:w="7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3E0801" w14:textId="77777777" w:rsidR="00E60A87" w:rsidRDefault="00E60A87" w:rsidP="00237FD4">
            <w:pPr>
              <w:pStyle w:val="TAC"/>
              <w:rPr>
                <w:ins w:id="279" w:author="Danbo Fu (傅丹波)" w:date="2023-07-24T13:05:00Z"/>
              </w:rPr>
            </w:pPr>
            <w:ins w:id="280" w:author="Danbo Fu (傅丹波)" w:date="2023-07-24T13:05:00Z">
              <w:r>
                <w:t>0.5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Danbo Fu (傅丹波)" w:date="2023-07-24T13:1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46CA72" w14:textId="4489A5A7" w:rsidR="00E60A87" w:rsidRDefault="00E60A87" w:rsidP="00237FD4">
            <w:pPr>
              <w:pStyle w:val="TAC"/>
              <w:rPr>
                <w:ins w:id="282" w:author="Danbo Fu (傅丹波)" w:date="2023-07-24T13:06:00Z"/>
              </w:rPr>
            </w:pPr>
            <w:ins w:id="283" w:author="Danbo Fu (傅丹波)" w:date="2023-07-24T13:10:00Z">
              <w:r>
                <w:t>N/A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4" w:author="Danbo Fu (傅丹波)" w:date="2023-07-24T13:10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C5CA14" w14:textId="3155D7DB" w:rsidR="00E60A87" w:rsidRDefault="00E60A87" w:rsidP="00237FD4">
            <w:pPr>
              <w:pStyle w:val="TAC"/>
              <w:rPr>
                <w:ins w:id="285" w:author="Danbo Fu (傅丹波)" w:date="2023-07-24T13:05:00Z"/>
              </w:rPr>
            </w:pPr>
            <w:ins w:id="286" w:author="Danbo Fu (傅丹波)" w:date="2023-07-24T13:05:00Z">
              <w:r>
                <w:t>22.5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7" w:author="Danbo Fu (傅丹波)" w:date="2023-07-24T13:1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DE6588D" w14:textId="77777777" w:rsidR="00E60A87" w:rsidRDefault="00E60A87" w:rsidP="00237FD4">
            <w:pPr>
              <w:pStyle w:val="TAC"/>
              <w:rPr>
                <w:ins w:id="288" w:author="Danbo Fu (傅丹波)" w:date="2023-07-24T13:05:00Z"/>
              </w:rPr>
            </w:pPr>
            <w:ins w:id="289" w:author="Danbo Fu (傅丹波)" w:date="2023-07-24T13:05:00Z">
              <w:r>
                <w:t>2.0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0" w:author="Danbo Fu (傅丹波)" w:date="2023-07-24T13:1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DFF9A8" w14:textId="77777777" w:rsidR="00E60A87" w:rsidRDefault="00E60A87" w:rsidP="00237FD4">
            <w:pPr>
              <w:pStyle w:val="TAC"/>
              <w:rPr>
                <w:ins w:id="291" w:author="Danbo Fu (傅丹波)" w:date="2023-07-24T13:05:00Z"/>
              </w:rPr>
            </w:pPr>
            <w:ins w:id="292" w:author="Danbo Fu (傅丹波)" w:date="2023-07-24T13:05:00Z">
              <w:r>
                <w:t>25.7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3" w:author="Danbo Fu (傅丹波)" w:date="2023-07-24T13:1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379732F" w14:textId="77777777" w:rsidR="00E60A87" w:rsidRDefault="00E60A87" w:rsidP="00237FD4">
            <w:pPr>
              <w:pStyle w:val="TAC"/>
              <w:rPr>
                <w:ins w:id="294" w:author="Danbo Fu (傅丹波)" w:date="2023-07-24T13:05:00Z"/>
              </w:rPr>
            </w:pPr>
            <w:ins w:id="295" w:author="Danbo Fu (傅丹波)" w:date="2023-07-24T13:05:00Z">
              <w:r>
                <w:rPr>
                  <w:rFonts w:cs="Arial"/>
                </w:rPr>
                <w:t>19.8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6" w:author="Danbo Fu (傅丹波)" w:date="2023-07-24T13:10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447AAF" w14:textId="77777777" w:rsidR="00E60A87" w:rsidRDefault="00E60A87" w:rsidP="00237FD4">
            <w:pPr>
              <w:pStyle w:val="TAC"/>
              <w:rPr>
                <w:ins w:id="297" w:author="Danbo Fu (傅丹波)" w:date="2023-07-24T13:05:00Z"/>
                <w:rFonts w:cs="Arial"/>
              </w:rPr>
            </w:pPr>
            <w:ins w:id="298" w:author="Danbo Fu (傅丹波)" w:date="2023-07-24T13:05:00Z">
              <w:r>
                <w:t>19.5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9" w:author="Danbo Fu (傅丹波)" w:date="2023-07-24T13:1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2376A6" w14:textId="77777777" w:rsidR="00E60A87" w:rsidRDefault="00E60A87" w:rsidP="00237FD4">
            <w:pPr>
              <w:pStyle w:val="TAC"/>
              <w:rPr>
                <w:ins w:id="300" w:author="Danbo Fu (傅丹波)" w:date="2023-07-24T13:05:00Z"/>
                <w:rFonts w:cs="Arial"/>
              </w:rPr>
            </w:pPr>
            <w:ins w:id="301" w:author="Danbo Fu (傅丹波)" w:date="2023-07-24T13:05:00Z">
              <w:r>
                <w:t>2.0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2" w:author="Danbo Fu (傅丹波)" w:date="2023-07-24T13:1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8B876F" w14:textId="77777777" w:rsidR="00E60A87" w:rsidRDefault="00E60A87" w:rsidP="00237FD4">
            <w:pPr>
              <w:pStyle w:val="TAC"/>
              <w:rPr>
                <w:ins w:id="303" w:author="Danbo Fu (傅丹波)" w:date="2023-07-24T13:05:00Z"/>
                <w:rFonts w:cs="Arial"/>
              </w:rPr>
            </w:pPr>
            <w:ins w:id="304" w:author="Danbo Fu (傅丹波)" w:date="2023-07-24T13:05:00Z">
              <w:r>
                <w:t>22.7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5" w:author="Danbo Fu (傅丹波)" w:date="2023-07-24T13:10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D791F4" w14:textId="77777777" w:rsidR="00E60A87" w:rsidRDefault="00E60A87" w:rsidP="00237FD4">
            <w:pPr>
              <w:pStyle w:val="TAC"/>
              <w:rPr>
                <w:ins w:id="306" w:author="Danbo Fu (傅丹波)" w:date="2023-07-24T13:05:00Z"/>
                <w:rFonts w:cs="Arial"/>
              </w:rPr>
            </w:pPr>
            <w:ins w:id="307" w:author="Danbo Fu (傅丹波)" w:date="2023-07-24T13:05:00Z">
              <w:r>
                <w:rPr>
                  <w:rFonts w:cs="Arial"/>
                </w:rPr>
                <w:t>16.8</w:t>
              </w:r>
            </w:ins>
          </w:p>
        </w:tc>
      </w:tr>
      <w:tr w:rsidR="00E60A87" w14:paraId="08928C2A" w14:textId="77777777" w:rsidTr="00E60A87">
        <w:tblPrEx>
          <w:tblPrExChange w:id="308" w:author="Danbo Fu (傅丹波)" w:date="2023-07-24T13:10:00Z">
            <w:tblPrEx>
              <w:tblW w:w="9573" w:type="dxa"/>
            </w:tblPrEx>
          </w:tblPrExChange>
        </w:tblPrEx>
        <w:trPr>
          <w:trHeight w:val="20"/>
          <w:ins w:id="309" w:author="Danbo Fu (傅丹波)" w:date="2023-07-24T13:05:00Z"/>
          <w:trPrChange w:id="310" w:author="Danbo Fu (傅丹波)" w:date="2023-07-24T13:10:00Z">
            <w:trPr>
              <w:gridAfter w:val="0"/>
              <w:trHeight w:val="20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1" w:author="Danbo Fu (傅丹波)" w:date="2023-07-24T13:10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0C93F1C" w14:textId="6DC64614" w:rsidR="00E60A87" w:rsidRDefault="00E60A87" w:rsidP="00237FD4">
            <w:pPr>
              <w:pStyle w:val="TAC"/>
              <w:rPr>
                <w:ins w:id="312" w:author="Danbo Fu (傅丹波)" w:date="2023-07-24T13:05:00Z"/>
              </w:rPr>
            </w:pPr>
            <w:ins w:id="313" w:author="Danbo Fu (傅丹波)" w:date="2023-07-24T13:06:00Z">
              <w:r>
                <w:t>2</w:t>
              </w:r>
            </w:ins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4" w:author="Danbo Fu (傅丹波)" w:date="2023-07-24T13:10:00Z">
              <w:tcPr>
                <w:tcW w:w="7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86CC9E" w14:textId="77777777" w:rsidR="00E60A87" w:rsidRDefault="00E60A87" w:rsidP="00237FD4">
            <w:pPr>
              <w:pStyle w:val="TAC"/>
              <w:rPr>
                <w:ins w:id="315" w:author="Danbo Fu (傅丹波)" w:date="2023-07-24T13:05:00Z"/>
              </w:rPr>
            </w:pPr>
            <w:ins w:id="316" w:author="Danbo Fu (傅丹波)" w:date="2023-07-24T13:05:00Z">
              <w: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Danbo Fu (傅丹波)" w:date="2023-07-24T13:1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D3F70E" w14:textId="18FEF387" w:rsidR="00E60A87" w:rsidRDefault="00E60A87" w:rsidP="00237FD4">
            <w:pPr>
              <w:pStyle w:val="TAC"/>
              <w:rPr>
                <w:ins w:id="318" w:author="Danbo Fu (傅丹波)" w:date="2023-07-24T13:06:00Z"/>
              </w:rPr>
            </w:pPr>
            <w:ins w:id="319" w:author="Danbo Fu (傅丹波)" w:date="2023-07-24T13:10:00Z">
              <w:r>
                <w:rPr>
                  <w:rFonts w:hint="eastAsia"/>
                </w:rPr>
                <w:t>N</w:t>
              </w:r>
              <w:r>
                <w:t>/A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0" w:author="Danbo Fu (傅丹波)" w:date="2023-07-24T13:10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64B320" w14:textId="47D141BE" w:rsidR="00E60A87" w:rsidRDefault="00E60A87" w:rsidP="00237FD4">
            <w:pPr>
              <w:pStyle w:val="TAC"/>
              <w:rPr>
                <w:ins w:id="321" w:author="Danbo Fu (傅丹波)" w:date="2023-07-24T13:05:00Z"/>
              </w:rPr>
            </w:pPr>
            <w:ins w:id="322" w:author="Danbo Fu (傅丹波)" w:date="2023-07-24T13:05:00Z">
              <w:r>
                <w:t>23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3" w:author="Danbo Fu (傅丹波)" w:date="2023-07-24T13:1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3389CE2" w14:textId="77777777" w:rsidR="00E60A87" w:rsidRDefault="00E60A87" w:rsidP="00237FD4">
            <w:pPr>
              <w:pStyle w:val="TAC"/>
              <w:rPr>
                <w:ins w:id="324" w:author="Danbo Fu (傅丹波)" w:date="2023-07-24T13:05:00Z"/>
              </w:rPr>
            </w:pPr>
            <w:ins w:id="325" w:author="Danbo Fu (傅丹波)" w:date="2023-07-24T13:05:00Z">
              <w:r>
                <w:t>2.0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6" w:author="Danbo Fu (傅丹波)" w:date="2023-07-24T13:1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DE73DCD" w14:textId="77777777" w:rsidR="00E60A87" w:rsidRDefault="00E60A87" w:rsidP="00237FD4">
            <w:pPr>
              <w:pStyle w:val="TAC"/>
              <w:rPr>
                <w:ins w:id="327" w:author="Danbo Fu (傅丹波)" w:date="2023-07-24T13:05:00Z"/>
              </w:rPr>
            </w:pPr>
            <w:ins w:id="328" w:author="Danbo Fu (傅丹波)" w:date="2023-07-24T13:05:00Z">
              <w:r>
                <w:t>25.7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9" w:author="Danbo Fu (傅丹波)" w:date="2023-07-24T13:1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3AC80D" w14:textId="77777777" w:rsidR="00E60A87" w:rsidRDefault="00E60A87" w:rsidP="00237FD4">
            <w:pPr>
              <w:pStyle w:val="TAC"/>
              <w:rPr>
                <w:ins w:id="330" w:author="Danbo Fu (傅丹波)" w:date="2023-07-24T13:05:00Z"/>
              </w:rPr>
            </w:pPr>
            <w:ins w:id="331" w:author="Danbo Fu (傅丹波)" w:date="2023-07-24T13:05:00Z">
              <w:r>
                <w:rPr>
                  <w:rFonts w:cs="Arial"/>
                </w:rPr>
                <w:t>20.3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2" w:author="Danbo Fu (傅丹波)" w:date="2023-07-24T13:10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1967BF" w14:textId="77777777" w:rsidR="00E60A87" w:rsidRDefault="00E60A87" w:rsidP="00237FD4">
            <w:pPr>
              <w:pStyle w:val="TAC"/>
              <w:rPr>
                <w:ins w:id="333" w:author="Danbo Fu (傅丹波)" w:date="2023-07-24T13:05:00Z"/>
                <w:rFonts w:cs="Arial"/>
              </w:rPr>
            </w:pPr>
            <w:ins w:id="334" w:author="Danbo Fu (傅丹波)" w:date="2023-07-24T13:05:00Z">
              <w:r>
                <w:t>20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5" w:author="Danbo Fu (傅丹波)" w:date="2023-07-24T13:1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AE0019" w14:textId="77777777" w:rsidR="00E60A87" w:rsidRDefault="00E60A87" w:rsidP="00237FD4">
            <w:pPr>
              <w:pStyle w:val="TAC"/>
              <w:rPr>
                <w:ins w:id="336" w:author="Danbo Fu (傅丹波)" w:date="2023-07-24T13:05:00Z"/>
                <w:rFonts w:cs="Arial"/>
              </w:rPr>
            </w:pPr>
            <w:ins w:id="337" w:author="Danbo Fu (傅丹波)" w:date="2023-07-24T13:05:00Z">
              <w:r>
                <w:t>2.0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8" w:author="Danbo Fu (傅丹波)" w:date="2023-07-24T13:1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46A6A2" w14:textId="77777777" w:rsidR="00E60A87" w:rsidRDefault="00E60A87" w:rsidP="00237FD4">
            <w:pPr>
              <w:pStyle w:val="TAC"/>
              <w:rPr>
                <w:ins w:id="339" w:author="Danbo Fu (傅丹波)" w:date="2023-07-24T13:05:00Z"/>
                <w:rFonts w:cs="Arial"/>
              </w:rPr>
            </w:pPr>
            <w:ins w:id="340" w:author="Danbo Fu (傅丹波)" w:date="2023-07-24T13:05:00Z">
              <w:r>
                <w:t>22.7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1" w:author="Danbo Fu (傅丹波)" w:date="2023-07-24T13:10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736FBE" w14:textId="77777777" w:rsidR="00E60A87" w:rsidRDefault="00E60A87" w:rsidP="00237FD4">
            <w:pPr>
              <w:pStyle w:val="TAC"/>
              <w:rPr>
                <w:ins w:id="342" w:author="Danbo Fu (傅丹波)" w:date="2023-07-24T13:05:00Z"/>
                <w:rFonts w:cs="Arial"/>
              </w:rPr>
            </w:pPr>
            <w:ins w:id="343" w:author="Danbo Fu (傅丹波)" w:date="2023-07-24T13:05:00Z">
              <w:r>
                <w:rPr>
                  <w:rFonts w:cs="Arial"/>
                </w:rPr>
                <w:t>17.3</w:t>
              </w:r>
            </w:ins>
          </w:p>
        </w:tc>
      </w:tr>
      <w:tr w:rsidR="00E60A87" w14:paraId="1A247B11" w14:textId="77777777" w:rsidTr="00E60A87">
        <w:tblPrEx>
          <w:tblPrExChange w:id="344" w:author="Danbo Fu (傅丹波)" w:date="2023-07-24T13:10:00Z">
            <w:tblPrEx>
              <w:tblW w:w="9573" w:type="dxa"/>
            </w:tblPrEx>
          </w:tblPrExChange>
        </w:tblPrEx>
        <w:trPr>
          <w:trHeight w:val="20"/>
          <w:ins w:id="345" w:author="Danbo Fu (傅丹波)" w:date="2023-07-24T13:05:00Z"/>
          <w:trPrChange w:id="346" w:author="Danbo Fu (傅丹波)" w:date="2023-07-24T13:10:00Z">
            <w:trPr>
              <w:gridAfter w:val="0"/>
              <w:trHeight w:val="20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7" w:author="Danbo Fu (傅丹波)" w:date="2023-07-24T13:10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917ED50" w14:textId="19718562" w:rsidR="00E60A87" w:rsidRDefault="00E60A87" w:rsidP="00237FD4">
            <w:pPr>
              <w:pStyle w:val="TAC"/>
              <w:rPr>
                <w:ins w:id="348" w:author="Danbo Fu (傅丹波)" w:date="2023-07-24T13:05:00Z"/>
              </w:rPr>
            </w:pPr>
            <w:ins w:id="349" w:author="Danbo Fu (傅丹波)" w:date="2023-07-24T13:06:00Z">
              <w:r>
                <w:t>3</w:t>
              </w:r>
            </w:ins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0" w:author="Danbo Fu (傅丹波)" w:date="2023-07-24T13:10:00Z">
              <w:tcPr>
                <w:tcW w:w="7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F80FE6" w14:textId="77777777" w:rsidR="00E60A87" w:rsidRDefault="00E60A87" w:rsidP="00237FD4">
            <w:pPr>
              <w:pStyle w:val="TAC"/>
              <w:rPr>
                <w:ins w:id="351" w:author="Danbo Fu (傅丹波)" w:date="2023-07-24T13:05:00Z"/>
              </w:rPr>
            </w:pPr>
            <w:ins w:id="352" w:author="Danbo Fu (傅丹波)" w:date="2023-07-24T13:05:00Z">
              <w:r>
                <w:t>0.5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Danbo Fu (傅丹波)" w:date="2023-07-24T13:1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9CBFE6" w14:textId="4376C919" w:rsidR="00E60A87" w:rsidRDefault="00E60A87" w:rsidP="00237FD4">
            <w:pPr>
              <w:pStyle w:val="TAC"/>
              <w:rPr>
                <w:ins w:id="354" w:author="Danbo Fu (傅丹波)" w:date="2023-07-24T13:06:00Z"/>
              </w:rPr>
            </w:pPr>
            <w:ins w:id="355" w:author="Danbo Fu (傅丹波)" w:date="2023-07-24T13:10:00Z">
              <w:r>
                <w:rPr>
                  <w:rFonts w:hint="eastAsia"/>
                </w:rPr>
                <w:t>N</w:t>
              </w:r>
              <w:r>
                <w:t>/A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6" w:author="Danbo Fu (傅丹波)" w:date="2023-07-24T13:10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86AB85" w14:textId="7BB9B68A" w:rsidR="00E60A87" w:rsidRDefault="00E60A87" w:rsidP="00237FD4">
            <w:pPr>
              <w:pStyle w:val="TAC"/>
              <w:rPr>
                <w:ins w:id="357" w:author="Danbo Fu (傅丹波)" w:date="2023-07-24T13:05:00Z"/>
              </w:rPr>
            </w:pPr>
            <w:ins w:id="358" w:author="Danbo Fu (傅丹波)" w:date="2023-07-24T13:05:00Z">
              <w:r>
                <w:t>22.5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9" w:author="Danbo Fu (傅丹波)" w:date="2023-07-24T13:1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16ED34D" w14:textId="77777777" w:rsidR="00E60A87" w:rsidRDefault="00E60A87" w:rsidP="00237FD4">
            <w:pPr>
              <w:pStyle w:val="TAC"/>
              <w:rPr>
                <w:ins w:id="360" w:author="Danbo Fu (傅丹波)" w:date="2023-07-24T13:05:00Z"/>
              </w:rPr>
            </w:pPr>
            <w:ins w:id="361" w:author="Danbo Fu (傅丹波)" w:date="2023-07-24T13:05:00Z">
              <w:r>
                <w:t>2.0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2" w:author="Danbo Fu (傅丹波)" w:date="2023-07-24T13:1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3ACFD7A" w14:textId="77777777" w:rsidR="00E60A87" w:rsidRDefault="00E60A87" w:rsidP="00237FD4">
            <w:pPr>
              <w:pStyle w:val="TAC"/>
              <w:rPr>
                <w:ins w:id="363" w:author="Danbo Fu (傅丹波)" w:date="2023-07-24T13:05:00Z"/>
              </w:rPr>
            </w:pPr>
            <w:ins w:id="364" w:author="Danbo Fu (傅丹波)" w:date="2023-07-24T13:05:00Z">
              <w:r>
                <w:t>25.7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5" w:author="Danbo Fu (傅丹波)" w:date="2023-07-24T13:1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E84F642" w14:textId="77777777" w:rsidR="00E60A87" w:rsidRDefault="00E60A87" w:rsidP="00237FD4">
            <w:pPr>
              <w:pStyle w:val="TAC"/>
              <w:rPr>
                <w:ins w:id="366" w:author="Danbo Fu (傅丹波)" w:date="2023-07-24T13:05:00Z"/>
              </w:rPr>
            </w:pPr>
            <w:ins w:id="367" w:author="Danbo Fu (傅丹波)" w:date="2023-07-24T13:05:00Z">
              <w:r>
                <w:rPr>
                  <w:rFonts w:cs="Arial"/>
                </w:rPr>
                <w:t>19.8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8" w:author="Danbo Fu (傅丹波)" w:date="2023-07-24T13:10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E7F9A7" w14:textId="77777777" w:rsidR="00E60A87" w:rsidRDefault="00E60A87" w:rsidP="00237FD4">
            <w:pPr>
              <w:pStyle w:val="TAC"/>
              <w:rPr>
                <w:ins w:id="369" w:author="Danbo Fu (傅丹波)" w:date="2023-07-24T13:05:00Z"/>
                <w:rFonts w:cs="Arial"/>
              </w:rPr>
            </w:pPr>
            <w:ins w:id="370" w:author="Danbo Fu (傅丹波)" w:date="2023-07-24T13:05:00Z">
              <w:r>
                <w:t>19.5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1" w:author="Danbo Fu (傅丹波)" w:date="2023-07-24T13:1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612D91" w14:textId="77777777" w:rsidR="00E60A87" w:rsidRDefault="00E60A87" w:rsidP="00237FD4">
            <w:pPr>
              <w:pStyle w:val="TAC"/>
              <w:rPr>
                <w:ins w:id="372" w:author="Danbo Fu (傅丹波)" w:date="2023-07-24T13:05:00Z"/>
                <w:rFonts w:cs="Arial"/>
              </w:rPr>
            </w:pPr>
            <w:ins w:id="373" w:author="Danbo Fu (傅丹波)" w:date="2023-07-24T13:05:00Z">
              <w:r>
                <w:t>2.0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4" w:author="Danbo Fu (傅丹波)" w:date="2023-07-24T13:1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1E12D5" w14:textId="77777777" w:rsidR="00E60A87" w:rsidRDefault="00E60A87" w:rsidP="00237FD4">
            <w:pPr>
              <w:pStyle w:val="TAC"/>
              <w:rPr>
                <w:ins w:id="375" w:author="Danbo Fu (傅丹波)" w:date="2023-07-24T13:05:00Z"/>
                <w:rFonts w:cs="Arial"/>
              </w:rPr>
            </w:pPr>
            <w:ins w:id="376" w:author="Danbo Fu (傅丹波)" w:date="2023-07-24T13:05:00Z">
              <w:r>
                <w:t>22.7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7" w:author="Danbo Fu (傅丹波)" w:date="2023-07-24T13:10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C53239" w14:textId="77777777" w:rsidR="00E60A87" w:rsidRDefault="00E60A87" w:rsidP="00237FD4">
            <w:pPr>
              <w:pStyle w:val="TAC"/>
              <w:rPr>
                <w:ins w:id="378" w:author="Danbo Fu (傅丹波)" w:date="2023-07-24T13:05:00Z"/>
                <w:rFonts w:cs="Arial"/>
              </w:rPr>
            </w:pPr>
            <w:ins w:id="379" w:author="Danbo Fu (傅丹波)" w:date="2023-07-24T13:05:00Z">
              <w:r>
                <w:rPr>
                  <w:rFonts w:cs="Arial"/>
                </w:rPr>
                <w:t>16.8</w:t>
              </w:r>
            </w:ins>
          </w:p>
        </w:tc>
      </w:tr>
      <w:tr w:rsidR="00E60A87" w14:paraId="48C53AE9" w14:textId="77777777" w:rsidTr="00E60A87">
        <w:tblPrEx>
          <w:tblPrExChange w:id="380" w:author="Danbo Fu (傅丹波)" w:date="2023-07-24T13:10:00Z">
            <w:tblPrEx>
              <w:tblW w:w="9573" w:type="dxa"/>
            </w:tblPrEx>
          </w:tblPrExChange>
        </w:tblPrEx>
        <w:trPr>
          <w:trHeight w:val="20"/>
          <w:ins w:id="381" w:author="Danbo Fu (傅丹波)" w:date="2023-07-24T13:05:00Z"/>
          <w:trPrChange w:id="382" w:author="Danbo Fu (傅丹波)" w:date="2023-07-24T13:10:00Z">
            <w:trPr>
              <w:gridAfter w:val="0"/>
              <w:trHeight w:val="20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3" w:author="Danbo Fu (傅丹波)" w:date="2023-07-24T13:10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920429" w14:textId="08BF582D" w:rsidR="00E60A87" w:rsidRDefault="00E60A87" w:rsidP="00237FD4">
            <w:pPr>
              <w:pStyle w:val="TAC"/>
              <w:rPr>
                <w:ins w:id="384" w:author="Danbo Fu (傅丹波)" w:date="2023-07-24T13:05:00Z"/>
              </w:rPr>
            </w:pPr>
            <w:ins w:id="385" w:author="Danbo Fu (傅丹波)" w:date="2023-07-24T13:06:00Z">
              <w:r>
                <w:t>4</w:t>
              </w:r>
            </w:ins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6" w:author="Danbo Fu (傅丹波)" w:date="2023-07-24T13:10:00Z">
              <w:tcPr>
                <w:tcW w:w="7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B64938" w14:textId="77777777" w:rsidR="00E60A87" w:rsidRDefault="00E60A87" w:rsidP="00237FD4">
            <w:pPr>
              <w:pStyle w:val="TAC"/>
              <w:rPr>
                <w:ins w:id="387" w:author="Danbo Fu (傅丹波)" w:date="2023-07-24T13:05:00Z"/>
              </w:rPr>
            </w:pPr>
            <w:ins w:id="388" w:author="Danbo Fu (傅丹波)" w:date="2023-07-24T13:05:00Z">
              <w:r>
                <w:t>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Danbo Fu (傅丹波)" w:date="2023-07-24T13:1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50B06B" w14:textId="1A6B9355" w:rsidR="00E60A87" w:rsidRDefault="00E60A87" w:rsidP="00237FD4">
            <w:pPr>
              <w:pStyle w:val="TAC"/>
              <w:rPr>
                <w:ins w:id="390" w:author="Danbo Fu (傅丹波)" w:date="2023-07-24T13:06:00Z"/>
              </w:rPr>
            </w:pPr>
            <w:ins w:id="391" w:author="Danbo Fu (傅丹波)" w:date="2023-07-24T13:10:00Z">
              <w:r>
                <w:rPr>
                  <w:rFonts w:hint="eastAsia"/>
                </w:rPr>
                <w:t>N</w:t>
              </w:r>
              <w:r>
                <w:t>/A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92" w:author="Danbo Fu (傅丹波)" w:date="2023-07-24T13:10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23EF9E" w14:textId="7E7AA674" w:rsidR="00E60A87" w:rsidRDefault="00E60A87" w:rsidP="00237FD4">
            <w:pPr>
              <w:pStyle w:val="TAC"/>
              <w:rPr>
                <w:ins w:id="393" w:author="Danbo Fu (傅丹波)" w:date="2023-07-24T13:05:00Z"/>
              </w:rPr>
            </w:pPr>
            <w:ins w:id="394" w:author="Danbo Fu (傅丹波)" w:date="2023-07-24T13:05:00Z">
              <w:r>
                <w:t>22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95" w:author="Danbo Fu (傅丹波)" w:date="2023-07-24T13:1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AC470F" w14:textId="77777777" w:rsidR="00E60A87" w:rsidRDefault="00E60A87" w:rsidP="00237FD4">
            <w:pPr>
              <w:pStyle w:val="TAC"/>
              <w:rPr>
                <w:ins w:id="396" w:author="Danbo Fu (傅丹波)" w:date="2023-07-24T13:05:00Z"/>
              </w:rPr>
            </w:pPr>
            <w:ins w:id="397" w:author="Danbo Fu (傅丹波)" w:date="2023-07-24T13:05:00Z">
              <w:r>
                <w:t>2.0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98" w:author="Danbo Fu (傅丹波)" w:date="2023-07-24T13:1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2EC8F0" w14:textId="77777777" w:rsidR="00E60A87" w:rsidRDefault="00E60A87" w:rsidP="00237FD4">
            <w:pPr>
              <w:pStyle w:val="TAC"/>
              <w:rPr>
                <w:ins w:id="399" w:author="Danbo Fu (傅丹波)" w:date="2023-07-24T13:05:00Z"/>
              </w:rPr>
            </w:pPr>
            <w:ins w:id="400" w:author="Danbo Fu (傅丹波)" w:date="2023-07-24T13:05:00Z">
              <w:r>
                <w:t>25.7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01" w:author="Danbo Fu (傅丹波)" w:date="2023-07-24T13:1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ADF8BC3" w14:textId="77777777" w:rsidR="00E60A87" w:rsidRDefault="00E60A87" w:rsidP="00237FD4">
            <w:pPr>
              <w:pStyle w:val="TAC"/>
              <w:rPr>
                <w:ins w:id="402" w:author="Danbo Fu (傅丹波)" w:date="2023-07-24T13:05:00Z"/>
              </w:rPr>
            </w:pPr>
            <w:ins w:id="403" w:author="Danbo Fu (傅丹波)" w:date="2023-07-24T13:05:00Z">
              <w:r>
                <w:rPr>
                  <w:rFonts w:cs="Arial"/>
                </w:rPr>
                <w:t>19.3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4" w:author="Danbo Fu (傅丹波)" w:date="2023-07-24T13:10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0172E2" w14:textId="77777777" w:rsidR="00E60A87" w:rsidRDefault="00E60A87" w:rsidP="00237FD4">
            <w:pPr>
              <w:pStyle w:val="TAC"/>
              <w:rPr>
                <w:ins w:id="405" w:author="Danbo Fu (傅丹波)" w:date="2023-07-24T13:05:00Z"/>
                <w:rFonts w:cs="Arial"/>
              </w:rPr>
            </w:pPr>
            <w:ins w:id="406" w:author="Danbo Fu (傅丹波)" w:date="2023-07-24T13:05:00Z">
              <w:r>
                <w:t>19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7" w:author="Danbo Fu (傅丹波)" w:date="2023-07-24T13:1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A12708" w14:textId="77777777" w:rsidR="00E60A87" w:rsidRDefault="00E60A87" w:rsidP="00237FD4">
            <w:pPr>
              <w:pStyle w:val="TAC"/>
              <w:rPr>
                <w:ins w:id="408" w:author="Danbo Fu (傅丹波)" w:date="2023-07-24T13:05:00Z"/>
                <w:rFonts w:cs="Arial"/>
              </w:rPr>
            </w:pPr>
            <w:ins w:id="409" w:author="Danbo Fu (傅丹波)" w:date="2023-07-24T13:05:00Z">
              <w:r>
                <w:t>2.0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0" w:author="Danbo Fu (傅丹波)" w:date="2023-07-24T13:1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63636D" w14:textId="77777777" w:rsidR="00E60A87" w:rsidRDefault="00E60A87" w:rsidP="00237FD4">
            <w:pPr>
              <w:pStyle w:val="TAC"/>
              <w:rPr>
                <w:ins w:id="411" w:author="Danbo Fu (傅丹波)" w:date="2023-07-24T13:05:00Z"/>
                <w:rFonts w:cs="Arial"/>
              </w:rPr>
            </w:pPr>
            <w:ins w:id="412" w:author="Danbo Fu (傅丹波)" w:date="2023-07-24T13:05:00Z">
              <w:r>
                <w:t>22.7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3" w:author="Danbo Fu (傅丹波)" w:date="2023-07-24T13:10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EA40D0" w14:textId="77777777" w:rsidR="00E60A87" w:rsidRDefault="00E60A87" w:rsidP="00237FD4">
            <w:pPr>
              <w:pStyle w:val="TAC"/>
              <w:rPr>
                <w:ins w:id="414" w:author="Danbo Fu (傅丹波)" w:date="2023-07-24T13:05:00Z"/>
                <w:rFonts w:cs="Arial"/>
              </w:rPr>
            </w:pPr>
            <w:ins w:id="415" w:author="Danbo Fu (傅丹波)" w:date="2023-07-24T13:05:00Z">
              <w:r>
                <w:rPr>
                  <w:rFonts w:cs="Arial"/>
                </w:rPr>
                <w:t>16.3</w:t>
              </w:r>
            </w:ins>
          </w:p>
        </w:tc>
      </w:tr>
      <w:tr w:rsidR="00E60A87" w14:paraId="5646578F" w14:textId="77777777" w:rsidTr="00E60A87">
        <w:tblPrEx>
          <w:tblPrExChange w:id="416" w:author="Danbo Fu (傅丹波)" w:date="2023-07-24T13:10:00Z">
            <w:tblPrEx>
              <w:tblW w:w="9573" w:type="dxa"/>
            </w:tblPrEx>
          </w:tblPrExChange>
        </w:tblPrEx>
        <w:trPr>
          <w:trHeight w:val="20"/>
          <w:ins w:id="417" w:author="Danbo Fu (傅丹波)" w:date="2023-07-24T13:05:00Z"/>
          <w:trPrChange w:id="418" w:author="Danbo Fu (傅丹波)" w:date="2023-07-24T13:10:00Z">
            <w:trPr>
              <w:gridAfter w:val="0"/>
              <w:trHeight w:val="20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9" w:author="Danbo Fu (傅丹波)" w:date="2023-07-24T13:10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71E432" w14:textId="1C568AED" w:rsidR="00E60A87" w:rsidRDefault="00E60A87" w:rsidP="00237FD4">
            <w:pPr>
              <w:pStyle w:val="TAC"/>
              <w:rPr>
                <w:ins w:id="420" w:author="Danbo Fu (傅丹波)" w:date="2023-07-24T13:05:00Z"/>
              </w:rPr>
            </w:pPr>
            <w:ins w:id="421" w:author="Danbo Fu (傅丹波)" w:date="2023-07-24T13:06:00Z">
              <w:r>
                <w:t>5</w:t>
              </w:r>
            </w:ins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2" w:author="Danbo Fu (傅丹波)" w:date="2023-07-24T13:10:00Z">
              <w:tcPr>
                <w:tcW w:w="7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4C2D0E" w14:textId="77777777" w:rsidR="00E60A87" w:rsidRDefault="00E60A87" w:rsidP="00237FD4">
            <w:pPr>
              <w:pStyle w:val="TAC"/>
              <w:rPr>
                <w:ins w:id="423" w:author="Danbo Fu (傅丹波)" w:date="2023-07-24T13:05:00Z"/>
              </w:rPr>
            </w:pPr>
            <w:ins w:id="424" w:author="Danbo Fu (傅丹波)" w:date="2023-07-24T13:05:00Z">
              <w:r>
                <w:t>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" w:author="Danbo Fu (傅丹波)" w:date="2023-07-24T13:1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4E63DC" w14:textId="2D5AAF5D" w:rsidR="00E60A87" w:rsidRDefault="00E60A87" w:rsidP="00237FD4">
            <w:pPr>
              <w:pStyle w:val="TAC"/>
              <w:rPr>
                <w:ins w:id="426" w:author="Danbo Fu (傅丹波)" w:date="2023-07-24T13:06:00Z"/>
              </w:rPr>
            </w:pPr>
            <w:ins w:id="427" w:author="Danbo Fu (傅丹波)" w:date="2023-07-24T13:11:00Z">
              <w:r>
                <w:rPr>
                  <w:rFonts w:hint="eastAsia"/>
                </w:rPr>
                <w:t>N</w:t>
              </w:r>
              <w:r>
                <w:t>/A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8" w:author="Danbo Fu (傅丹波)" w:date="2023-07-24T13:10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69323A" w14:textId="2C8CD183" w:rsidR="00E60A87" w:rsidRDefault="00E60A87" w:rsidP="00237FD4">
            <w:pPr>
              <w:pStyle w:val="TAC"/>
              <w:rPr>
                <w:ins w:id="429" w:author="Danbo Fu (傅丹波)" w:date="2023-07-24T13:05:00Z"/>
              </w:rPr>
            </w:pPr>
            <w:ins w:id="430" w:author="Danbo Fu (傅丹波)" w:date="2023-07-24T13:05:00Z">
              <w:r>
                <w:t>22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1" w:author="Danbo Fu (傅丹波)" w:date="2023-07-24T13:1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B8A121" w14:textId="77777777" w:rsidR="00E60A87" w:rsidRDefault="00E60A87" w:rsidP="00237FD4">
            <w:pPr>
              <w:pStyle w:val="TAC"/>
              <w:rPr>
                <w:ins w:id="432" w:author="Danbo Fu (傅丹波)" w:date="2023-07-24T13:05:00Z"/>
              </w:rPr>
            </w:pPr>
            <w:ins w:id="433" w:author="Danbo Fu (傅丹波)" w:date="2023-07-24T13:05:00Z">
              <w:r>
                <w:t>2.0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4" w:author="Danbo Fu (傅丹波)" w:date="2023-07-24T13:1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60A4275" w14:textId="77777777" w:rsidR="00E60A87" w:rsidRDefault="00E60A87" w:rsidP="00237FD4">
            <w:pPr>
              <w:pStyle w:val="TAC"/>
              <w:rPr>
                <w:ins w:id="435" w:author="Danbo Fu (傅丹波)" w:date="2023-07-24T13:05:00Z"/>
              </w:rPr>
            </w:pPr>
            <w:ins w:id="436" w:author="Danbo Fu (傅丹波)" w:date="2023-07-24T13:05:00Z">
              <w:r>
                <w:t>25.7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7" w:author="Danbo Fu (傅丹波)" w:date="2023-07-24T13:1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A469AE" w14:textId="77777777" w:rsidR="00E60A87" w:rsidRDefault="00E60A87" w:rsidP="00237FD4">
            <w:pPr>
              <w:pStyle w:val="TAC"/>
              <w:rPr>
                <w:ins w:id="438" w:author="Danbo Fu (傅丹波)" w:date="2023-07-24T13:05:00Z"/>
              </w:rPr>
            </w:pPr>
            <w:ins w:id="439" w:author="Danbo Fu (傅丹波)" w:date="2023-07-24T13:05:00Z">
              <w:r>
                <w:rPr>
                  <w:rFonts w:cs="Arial"/>
                </w:rPr>
                <w:t>19.3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0" w:author="Danbo Fu (傅丹波)" w:date="2023-07-24T13:10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77169F" w14:textId="77777777" w:rsidR="00E60A87" w:rsidRDefault="00E60A87" w:rsidP="00237FD4">
            <w:pPr>
              <w:pStyle w:val="TAC"/>
              <w:rPr>
                <w:ins w:id="441" w:author="Danbo Fu (傅丹波)" w:date="2023-07-24T13:05:00Z"/>
                <w:rFonts w:cs="Arial"/>
              </w:rPr>
            </w:pPr>
            <w:ins w:id="442" w:author="Danbo Fu (傅丹波)" w:date="2023-07-24T13:05:00Z">
              <w:r>
                <w:t>19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3" w:author="Danbo Fu (傅丹波)" w:date="2023-07-24T13:1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ABA681" w14:textId="77777777" w:rsidR="00E60A87" w:rsidRDefault="00E60A87" w:rsidP="00237FD4">
            <w:pPr>
              <w:pStyle w:val="TAC"/>
              <w:rPr>
                <w:ins w:id="444" w:author="Danbo Fu (傅丹波)" w:date="2023-07-24T13:05:00Z"/>
                <w:rFonts w:cs="Arial"/>
              </w:rPr>
            </w:pPr>
            <w:ins w:id="445" w:author="Danbo Fu (傅丹波)" w:date="2023-07-24T13:05:00Z">
              <w:r>
                <w:t>2.0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6" w:author="Danbo Fu (傅丹波)" w:date="2023-07-24T13:1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1F8D6A" w14:textId="77777777" w:rsidR="00E60A87" w:rsidRDefault="00E60A87" w:rsidP="00237FD4">
            <w:pPr>
              <w:pStyle w:val="TAC"/>
              <w:rPr>
                <w:ins w:id="447" w:author="Danbo Fu (傅丹波)" w:date="2023-07-24T13:05:00Z"/>
                <w:rFonts w:cs="Arial"/>
              </w:rPr>
            </w:pPr>
            <w:ins w:id="448" w:author="Danbo Fu (傅丹波)" w:date="2023-07-24T13:05:00Z">
              <w:r>
                <w:t>22.7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9" w:author="Danbo Fu (傅丹波)" w:date="2023-07-24T13:10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80DA5F" w14:textId="77777777" w:rsidR="00E60A87" w:rsidRDefault="00E60A87" w:rsidP="00237FD4">
            <w:pPr>
              <w:pStyle w:val="TAC"/>
              <w:rPr>
                <w:ins w:id="450" w:author="Danbo Fu (傅丹波)" w:date="2023-07-24T13:05:00Z"/>
                <w:rFonts w:cs="Arial"/>
              </w:rPr>
            </w:pPr>
            <w:ins w:id="451" w:author="Danbo Fu (傅丹波)" w:date="2023-07-24T13:05:00Z">
              <w:r>
                <w:rPr>
                  <w:rFonts w:cs="Arial"/>
                </w:rPr>
                <w:t>16.3</w:t>
              </w:r>
            </w:ins>
          </w:p>
        </w:tc>
      </w:tr>
      <w:tr w:rsidR="00E60A87" w14:paraId="18C291C4" w14:textId="77777777" w:rsidTr="00E60A87">
        <w:tblPrEx>
          <w:tblPrExChange w:id="452" w:author="Danbo Fu (傅丹波)" w:date="2023-07-24T13:10:00Z">
            <w:tblPrEx>
              <w:tblW w:w="9573" w:type="dxa"/>
            </w:tblPrEx>
          </w:tblPrExChange>
        </w:tblPrEx>
        <w:trPr>
          <w:trHeight w:val="20"/>
          <w:ins w:id="453" w:author="Danbo Fu (傅丹波)" w:date="2023-07-24T13:05:00Z"/>
          <w:trPrChange w:id="454" w:author="Danbo Fu (傅丹波)" w:date="2023-07-24T13:10:00Z">
            <w:trPr>
              <w:gridAfter w:val="0"/>
              <w:trHeight w:val="20"/>
            </w:trPr>
          </w:trPrChange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5" w:author="Danbo Fu (傅丹波)" w:date="2023-07-24T13:10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99FC1D" w14:textId="3D3AD2DC" w:rsidR="00E60A87" w:rsidRDefault="00E60A87" w:rsidP="00237FD4">
            <w:pPr>
              <w:pStyle w:val="TAC"/>
              <w:rPr>
                <w:ins w:id="456" w:author="Danbo Fu (傅丹波)" w:date="2023-07-24T13:05:00Z"/>
              </w:rPr>
            </w:pPr>
            <w:ins w:id="457" w:author="Danbo Fu (傅丹波)" w:date="2023-07-24T13:06:00Z">
              <w:r>
                <w:t>6</w:t>
              </w:r>
            </w:ins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8" w:author="Danbo Fu (傅丹波)" w:date="2023-07-24T13:10:00Z">
              <w:tcPr>
                <w:tcW w:w="7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69C558" w14:textId="77777777" w:rsidR="00E60A87" w:rsidRDefault="00E60A87" w:rsidP="00237FD4">
            <w:pPr>
              <w:pStyle w:val="TAC"/>
              <w:rPr>
                <w:ins w:id="459" w:author="Danbo Fu (傅丹波)" w:date="2023-07-24T13:05:00Z"/>
              </w:rPr>
            </w:pPr>
            <w:ins w:id="460" w:author="Danbo Fu (傅丹波)" w:date="2023-07-24T13:05:00Z">
              <w:r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" w:author="Danbo Fu (傅丹波)" w:date="2023-07-24T13:1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C885E9" w14:textId="5A1A0A9A" w:rsidR="00E60A87" w:rsidRDefault="00E60A87" w:rsidP="00237FD4">
            <w:pPr>
              <w:pStyle w:val="TAC"/>
              <w:rPr>
                <w:ins w:id="462" w:author="Danbo Fu (傅丹波)" w:date="2023-07-24T13:06:00Z"/>
              </w:rPr>
            </w:pPr>
            <w:ins w:id="463" w:author="Danbo Fu (傅丹波)" w:date="2023-07-24T13:11:00Z">
              <w:r>
                <w:rPr>
                  <w:rFonts w:hint="eastAsia"/>
                </w:rPr>
                <w:t>N</w:t>
              </w:r>
              <w:r>
                <w:t>/A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4" w:author="Danbo Fu (傅丹波)" w:date="2023-07-24T13:10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C48E84" w14:textId="2759BD86" w:rsidR="00E60A87" w:rsidRDefault="00E60A87" w:rsidP="00237FD4">
            <w:pPr>
              <w:pStyle w:val="TAC"/>
              <w:rPr>
                <w:ins w:id="465" w:author="Danbo Fu (傅丹波)" w:date="2023-07-24T13:05:00Z"/>
              </w:rPr>
            </w:pPr>
            <w:ins w:id="466" w:author="Danbo Fu (傅丹波)" w:date="2023-07-24T13:05:00Z">
              <w:r>
                <w:t>21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7" w:author="Danbo Fu (傅丹波)" w:date="2023-07-24T13:1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9C5E15" w14:textId="77777777" w:rsidR="00E60A87" w:rsidRDefault="00E60A87" w:rsidP="00237FD4">
            <w:pPr>
              <w:pStyle w:val="TAC"/>
              <w:rPr>
                <w:ins w:id="468" w:author="Danbo Fu (傅丹波)" w:date="2023-07-24T13:05:00Z"/>
              </w:rPr>
            </w:pPr>
            <w:ins w:id="469" w:author="Danbo Fu (傅丹波)" w:date="2023-07-24T13:05:00Z">
              <w:r>
                <w:t>2.0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0" w:author="Danbo Fu (傅丹波)" w:date="2023-07-24T13:1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9D21655" w14:textId="77777777" w:rsidR="00E60A87" w:rsidRDefault="00E60A87" w:rsidP="00237FD4">
            <w:pPr>
              <w:pStyle w:val="TAC"/>
              <w:rPr>
                <w:ins w:id="471" w:author="Danbo Fu (傅丹波)" w:date="2023-07-24T13:05:00Z"/>
              </w:rPr>
            </w:pPr>
            <w:ins w:id="472" w:author="Danbo Fu (傅丹波)" w:date="2023-07-24T13:05:00Z">
              <w:r>
                <w:t>25.7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3" w:author="Danbo Fu (傅丹波)" w:date="2023-07-24T13:1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AF9864" w14:textId="77777777" w:rsidR="00E60A87" w:rsidRDefault="00E60A87" w:rsidP="00237FD4">
            <w:pPr>
              <w:pStyle w:val="TAC"/>
              <w:rPr>
                <w:ins w:id="474" w:author="Danbo Fu (傅丹波)" w:date="2023-07-24T13:05:00Z"/>
              </w:rPr>
            </w:pPr>
            <w:ins w:id="475" w:author="Danbo Fu (傅丹波)" w:date="2023-07-24T13:05:00Z">
              <w:r>
                <w:rPr>
                  <w:rFonts w:cs="Arial"/>
                </w:rPr>
                <w:t>18.3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6" w:author="Danbo Fu (傅丹波)" w:date="2023-07-24T13:10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76022E" w14:textId="77777777" w:rsidR="00E60A87" w:rsidRDefault="00E60A87" w:rsidP="00237FD4">
            <w:pPr>
              <w:pStyle w:val="TAC"/>
              <w:rPr>
                <w:ins w:id="477" w:author="Danbo Fu (傅丹波)" w:date="2023-07-24T13:05:00Z"/>
                <w:rFonts w:cs="Arial"/>
              </w:rPr>
            </w:pPr>
            <w:ins w:id="478" w:author="Danbo Fu (傅丹波)" w:date="2023-07-24T13:05:00Z">
              <w:r>
                <w:t>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9" w:author="Danbo Fu (傅丹波)" w:date="2023-07-24T13:1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3E6DFC" w14:textId="77777777" w:rsidR="00E60A87" w:rsidRDefault="00E60A87" w:rsidP="00237FD4">
            <w:pPr>
              <w:pStyle w:val="TAC"/>
              <w:rPr>
                <w:ins w:id="480" w:author="Danbo Fu (傅丹波)" w:date="2023-07-24T13:05:00Z"/>
                <w:rFonts w:cs="Arial"/>
              </w:rPr>
            </w:pPr>
            <w:ins w:id="481" w:author="Danbo Fu (傅丹波)" w:date="2023-07-24T13:05:00Z">
              <w:r>
                <w:t>2.0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2" w:author="Danbo Fu (傅丹波)" w:date="2023-07-24T13:1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0E3D21" w14:textId="77777777" w:rsidR="00E60A87" w:rsidRDefault="00E60A87" w:rsidP="00237FD4">
            <w:pPr>
              <w:pStyle w:val="TAC"/>
              <w:rPr>
                <w:ins w:id="483" w:author="Danbo Fu (傅丹波)" w:date="2023-07-24T13:05:00Z"/>
                <w:rFonts w:cs="Arial"/>
              </w:rPr>
            </w:pPr>
            <w:ins w:id="484" w:author="Danbo Fu (傅丹波)" w:date="2023-07-24T13:05:00Z">
              <w:r>
                <w:t>22.7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5" w:author="Danbo Fu (傅丹波)" w:date="2023-07-24T13:10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4BF9FF" w14:textId="77777777" w:rsidR="00E60A87" w:rsidRDefault="00E60A87" w:rsidP="00237FD4">
            <w:pPr>
              <w:pStyle w:val="TAC"/>
              <w:rPr>
                <w:ins w:id="486" w:author="Danbo Fu (傅丹波)" w:date="2023-07-24T13:05:00Z"/>
                <w:rFonts w:cs="Arial"/>
              </w:rPr>
            </w:pPr>
            <w:ins w:id="487" w:author="Danbo Fu (傅丹波)" w:date="2023-07-24T13:05:00Z">
              <w:r>
                <w:rPr>
                  <w:rFonts w:cs="Arial"/>
                </w:rPr>
                <w:t>15.3</w:t>
              </w:r>
            </w:ins>
          </w:p>
        </w:tc>
      </w:tr>
      <w:tr w:rsidR="00E60A87" w14:paraId="003C41BC" w14:textId="77777777" w:rsidTr="00E60A87">
        <w:tblPrEx>
          <w:tblPrExChange w:id="488" w:author="Danbo Fu (傅丹波)" w:date="2023-07-24T13:10:00Z">
            <w:tblPrEx>
              <w:tblW w:w="0" w:type="auto"/>
            </w:tblPrEx>
          </w:tblPrExChange>
        </w:tblPrEx>
        <w:trPr>
          <w:trHeight w:val="20"/>
          <w:ins w:id="489" w:author="Danbo Fu (傅丹波)" w:date="2023-07-24T13:05:00Z"/>
          <w:trPrChange w:id="490" w:author="Danbo Fu (傅丹波)" w:date="2023-07-24T13:10:00Z">
            <w:trPr>
              <w:trHeight w:val="20"/>
            </w:trPr>
          </w:trPrChange>
        </w:trPr>
        <w:tc>
          <w:tcPr>
            <w:tcW w:w="9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PrChange w:id="491" w:author="Danbo Fu (傅丹波)" w:date="2023-07-24T13:10:00Z">
              <w:tcPr>
                <w:tcW w:w="910" w:type="dxa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C880FE" w14:textId="77777777" w:rsidR="00E60A87" w:rsidRDefault="00E60A87" w:rsidP="00237FD4">
            <w:pPr>
              <w:pStyle w:val="TAN"/>
              <w:rPr>
                <w:ins w:id="492" w:author="Danbo Fu (傅丹波)" w:date="2023-07-24T13:06:00Z"/>
                <w:rFonts w:cs="Arial"/>
                <w:szCs w:val="18"/>
              </w:rPr>
            </w:pPr>
          </w:p>
        </w:tc>
        <w:tc>
          <w:tcPr>
            <w:tcW w:w="8663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3" w:author="Danbo Fu (傅丹波)" w:date="2023-07-24T13:10:00Z">
              <w:tcPr>
                <w:tcW w:w="9296" w:type="dxa"/>
                <w:gridSpan w:val="15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5ED5C8" w14:textId="7FC61960" w:rsidR="00E60A87" w:rsidRDefault="00E60A87" w:rsidP="00237FD4">
            <w:pPr>
              <w:pStyle w:val="TAN"/>
              <w:rPr>
                <w:ins w:id="494" w:author="Danbo Fu (傅丹波)" w:date="2023-07-24T13:05:00Z"/>
              </w:rPr>
            </w:pPr>
            <w:ins w:id="495" w:author="Danbo Fu (傅丹波)" w:date="2023-07-24T13:05:00Z">
              <w:r>
                <w:rPr>
                  <w:rFonts w:cs="Arial"/>
                  <w:szCs w:val="18"/>
                </w:rPr>
                <w:t>NOTE 1:</w:t>
              </w:r>
              <w:r>
                <w:tab/>
                <w:t>P</w:t>
              </w:r>
              <w:r>
                <w:rPr>
                  <w:vertAlign w:val="subscript"/>
                </w:rPr>
                <w:t xml:space="preserve">CMAX,c </w:t>
              </w:r>
              <w:r>
                <w:t>and T(P</w:t>
              </w:r>
              <w:r>
                <w:rPr>
                  <w:vertAlign w:val="subscript"/>
                </w:rPr>
                <w:t>CMAX_L,c</w:t>
              </w:r>
              <w:r>
                <w:t>) are defined in TS 36.101 [7]  clause 6.2.5F</w:t>
              </w:r>
            </w:ins>
          </w:p>
        </w:tc>
      </w:tr>
    </w:tbl>
    <w:p w14:paraId="43E9229C" w14:textId="77777777" w:rsidR="008F1645" w:rsidRDefault="008F1645" w:rsidP="008F1645"/>
    <w:p w14:paraId="61E193AF" w14:textId="77777777" w:rsidR="008F1645" w:rsidRDefault="008F1645" w:rsidP="008F1645">
      <w:pPr>
        <w:pStyle w:val="TH"/>
      </w:pPr>
      <w:r>
        <w:rPr>
          <w:rFonts w:cs="v5.0.0"/>
        </w:rPr>
        <w:t>Table 6.2B.3.5-</w:t>
      </w:r>
      <w:r>
        <w:t>2</w:t>
      </w:r>
      <w:r>
        <w:rPr>
          <w:rFonts w:cs="v5.0.0"/>
        </w:rPr>
        <w:t xml:space="preserve">: UE Power Class test requirements </w:t>
      </w:r>
      <w:r>
        <w:t>(network signalled value "NS_24")</w:t>
      </w:r>
    </w:p>
    <w:tbl>
      <w:tblPr>
        <w:tblW w:w="9573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0"/>
        <w:gridCol w:w="50"/>
        <w:gridCol w:w="725"/>
        <w:gridCol w:w="567"/>
        <w:gridCol w:w="992"/>
        <w:gridCol w:w="850"/>
        <w:gridCol w:w="993"/>
        <w:gridCol w:w="992"/>
        <w:gridCol w:w="992"/>
        <w:gridCol w:w="851"/>
        <w:gridCol w:w="992"/>
        <w:gridCol w:w="709"/>
      </w:tblGrid>
      <w:tr w:rsidR="00E60A87" w14:paraId="7096B4AE" w14:textId="77777777" w:rsidTr="00237FD4">
        <w:trPr>
          <w:trHeight w:val="20"/>
          <w:ins w:id="496" w:author="Danbo Fu (傅丹波)" w:date="2023-07-24T13:11:00Z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AC474" w14:textId="77777777" w:rsidR="00E60A87" w:rsidRDefault="00E60A87" w:rsidP="00237FD4">
            <w:pPr>
              <w:pStyle w:val="TAH"/>
              <w:rPr>
                <w:ins w:id="497" w:author="Danbo Fu (傅丹波)" w:date="2023-07-24T13:11:00Z"/>
              </w:rPr>
            </w:pPr>
            <w:ins w:id="498" w:author="Danbo Fu (傅丹波)" w:date="2023-07-24T13:11:00Z">
              <w:r>
                <w:t>Test ID</w:t>
              </w:r>
            </w:ins>
          </w:p>
        </w:tc>
        <w:tc>
          <w:tcPr>
            <w:tcW w:w="7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F639D" w14:textId="77777777" w:rsidR="00E60A87" w:rsidRDefault="00E60A87" w:rsidP="00237FD4">
            <w:pPr>
              <w:pStyle w:val="TAH"/>
              <w:rPr>
                <w:ins w:id="499" w:author="Danbo Fu (傅丹波)" w:date="2023-07-24T13:11:00Z"/>
              </w:rPr>
            </w:pPr>
            <w:ins w:id="500" w:author="Danbo Fu (傅丹波)" w:date="2023-07-24T13:11:00Z">
              <w:r>
                <w:t>MPR (dB)</w:t>
              </w:r>
            </w:ins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6D7732" w14:textId="77777777" w:rsidR="00E60A87" w:rsidRDefault="00E60A87" w:rsidP="00237FD4">
            <w:pPr>
              <w:pStyle w:val="TAH"/>
              <w:rPr>
                <w:ins w:id="501" w:author="Danbo Fu (傅丹波)" w:date="2023-07-24T13:11:00Z"/>
              </w:rPr>
            </w:pPr>
          </w:p>
          <w:p w14:paraId="748287FC" w14:textId="77777777" w:rsidR="00E60A87" w:rsidRDefault="00E60A87" w:rsidP="00237FD4">
            <w:pPr>
              <w:pStyle w:val="TAH"/>
              <w:rPr>
                <w:ins w:id="502" w:author="Danbo Fu (傅丹波)" w:date="2023-07-24T13:11:00Z"/>
              </w:rPr>
            </w:pPr>
            <w:ins w:id="503" w:author="Danbo Fu (傅丹波)" w:date="2023-07-24T13:11:00Z">
              <w:r>
                <w:t>A_MPR (dB)</w:t>
              </w:r>
            </w:ins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7D20C" w14:textId="77777777" w:rsidR="00E60A87" w:rsidRDefault="00E60A87" w:rsidP="00237FD4">
            <w:pPr>
              <w:pStyle w:val="TAH"/>
              <w:rPr>
                <w:ins w:id="504" w:author="Danbo Fu (傅丹波)" w:date="2023-07-24T13:11:00Z"/>
              </w:rPr>
            </w:pPr>
            <w:ins w:id="505" w:author="Danbo Fu (傅丹波)" w:date="2023-07-24T13:11:00Z">
              <w:r>
                <w:t>Power class 3</w:t>
              </w:r>
            </w:ins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E7CF" w14:textId="77777777" w:rsidR="00E60A87" w:rsidRDefault="00E60A87" w:rsidP="00237FD4">
            <w:pPr>
              <w:pStyle w:val="TAH"/>
              <w:rPr>
                <w:ins w:id="506" w:author="Danbo Fu (傅丹波)" w:date="2023-07-24T13:11:00Z"/>
              </w:rPr>
            </w:pPr>
            <w:ins w:id="507" w:author="Danbo Fu (傅丹波)" w:date="2023-07-24T13:11:00Z">
              <w:r>
                <w:t>Power class 5</w:t>
              </w:r>
            </w:ins>
          </w:p>
        </w:tc>
      </w:tr>
      <w:tr w:rsidR="00E60A87" w14:paraId="56CD2A5C" w14:textId="77777777" w:rsidTr="00237FD4">
        <w:trPr>
          <w:trHeight w:val="20"/>
          <w:ins w:id="508" w:author="Danbo Fu (傅丹波)" w:date="2023-07-24T13:11:00Z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E7829" w14:textId="77777777" w:rsidR="00E60A87" w:rsidRDefault="00E60A87" w:rsidP="00237FD4">
            <w:pPr>
              <w:pStyle w:val="TAH"/>
              <w:rPr>
                <w:ins w:id="509" w:author="Danbo Fu (傅丹波)" w:date="2023-07-24T13:11:00Z"/>
              </w:rPr>
            </w:pPr>
          </w:p>
        </w:tc>
        <w:tc>
          <w:tcPr>
            <w:tcW w:w="7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4ADF6" w14:textId="77777777" w:rsidR="00E60A87" w:rsidRDefault="00E60A87" w:rsidP="00237FD4">
            <w:pPr>
              <w:pStyle w:val="TAH"/>
              <w:rPr>
                <w:ins w:id="510" w:author="Danbo Fu (傅丹波)" w:date="2023-07-24T13:11:00Z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93E1" w14:textId="77777777" w:rsidR="00E60A87" w:rsidRDefault="00E60A87" w:rsidP="00237FD4">
            <w:pPr>
              <w:pStyle w:val="TAH"/>
              <w:rPr>
                <w:ins w:id="511" w:author="Danbo Fu (傅丹波)" w:date="2023-07-24T13:11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FEC96" w14:textId="77777777" w:rsidR="00E60A87" w:rsidRDefault="00E60A87" w:rsidP="00237FD4">
            <w:pPr>
              <w:pStyle w:val="TAH"/>
              <w:rPr>
                <w:ins w:id="512" w:author="Danbo Fu (傅丹波)" w:date="2023-07-24T13:11:00Z"/>
              </w:rPr>
            </w:pPr>
            <w:ins w:id="513" w:author="Danbo Fu (傅丹波)" w:date="2023-07-24T13:11:00Z">
              <w:r>
                <w:t>P</w:t>
              </w:r>
              <w:r>
                <w:rPr>
                  <w:vertAlign w:val="subscript"/>
                </w:rPr>
                <w:t>CMAX,c</w:t>
              </w:r>
              <w:r>
                <w:t xml:space="preserve"> (dBm)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42C22" w14:textId="77777777" w:rsidR="00E60A87" w:rsidRDefault="00E60A87" w:rsidP="00237FD4">
            <w:pPr>
              <w:pStyle w:val="TAH"/>
              <w:rPr>
                <w:ins w:id="514" w:author="Danbo Fu (傅丹波)" w:date="2023-07-24T13:11:00Z"/>
              </w:rPr>
            </w:pPr>
            <w:ins w:id="515" w:author="Danbo Fu (傅丹波)" w:date="2023-07-24T13:11:00Z">
              <w:r>
                <w:t>T(P</w:t>
              </w:r>
              <w:r>
                <w:rPr>
                  <w:vertAlign w:val="subscript"/>
                </w:rPr>
                <w:t>CMAX_L,c</w:t>
              </w:r>
              <w:r>
                <w:t>) (dB)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DCEB9" w14:textId="77777777" w:rsidR="00E60A87" w:rsidRDefault="00E60A87" w:rsidP="00237FD4">
            <w:pPr>
              <w:pStyle w:val="TAH"/>
              <w:rPr>
                <w:ins w:id="516" w:author="Danbo Fu (傅丹波)" w:date="2023-07-24T13:11:00Z"/>
              </w:rPr>
            </w:pPr>
            <w:ins w:id="517" w:author="Danbo Fu (傅丹波)" w:date="2023-07-24T13:11:00Z">
              <w:r>
                <w:t>Upper limit (dBm)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055C9" w14:textId="77777777" w:rsidR="00E60A87" w:rsidRDefault="00E60A87" w:rsidP="00237FD4">
            <w:pPr>
              <w:pStyle w:val="TAH"/>
              <w:rPr>
                <w:ins w:id="518" w:author="Danbo Fu (傅丹波)" w:date="2023-07-24T13:11:00Z"/>
              </w:rPr>
            </w:pPr>
            <w:ins w:id="519" w:author="Danbo Fu (傅丹波)" w:date="2023-07-24T13:11:00Z">
              <w:r>
                <w:t>Lower limit (dBm)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80445" w14:textId="77777777" w:rsidR="00E60A87" w:rsidRDefault="00E60A87" w:rsidP="00237FD4">
            <w:pPr>
              <w:pStyle w:val="TAH"/>
              <w:rPr>
                <w:ins w:id="520" w:author="Danbo Fu (傅丹波)" w:date="2023-07-24T13:11:00Z"/>
              </w:rPr>
            </w:pPr>
            <w:ins w:id="521" w:author="Danbo Fu (傅丹波)" w:date="2023-07-24T13:11:00Z">
              <w:r>
                <w:t>P</w:t>
              </w:r>
              <w:r>
                <w:rPr>
                  <w:vertAlign w:val="subscript"/>
                </w:rPr>
                <w:t>CMAX,c</w:t>
              </w:r>
              <w:r>
                <w:t xml:space="preserve"> (dBm)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89579" w14:textId="77777777" w:rsidR="00E60A87" w:rsidRDefault="00E60A87" w:rsidP="00237FD4">
            <w:pPr>
              <w:pStyle w:val="TAH"/>
              <w:rPr>
                <w:ins w:id="522" w:author="Danbo Fu (傅丹波)" w:date="2023-07-24T13:11:00Z"/>
              </w:rPr>
            </w:pPr>
            <w:ins w:id="523" w:author="Danbo Fu (傅丹波)" w:date="2023-07-24T13:11:00Z">
              <w:r>
                <w:t>T(P</w:t>
              </w:r>
              <w:r>
                <w:rPr>
                  <w:vertAlign w:val="subscript"/>
                </w:rPr>
                <w:t>CMAX_L,c</w:t>
              </w:r>
              <w:r>
                <w:t>) (dB)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B0498" w14:textId="77777777" w:rsidR="00E60A87" w:rsidRDefault="00E60A87" w:rsidP="00237FD4">
            <w:pPr>
              <w:pStyle w:val="TAH"/>
              <w:rPr>
                <w:ins w:id="524" w:author="Danbo Fu (傅丹波)" w:date="2023-07-24T13:11:00Z"/>
              </w:rPr>
            </w:pPr>
            <w:ins w:id="525" w:author="Danbo Fu (傅丹波)" w:date="2023-07-24T13:11:00Z">
              <w:r>
                <w:t>Upper limit (dBm)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198E" w14:textId="77777777" w:rsidR="00E60A87" w:rsidRDefault="00E60A87" w:rsidP="00237FD4">
            <w:pPr>
              <w:pStyle w:val="TAH"/>
              <w:rPr>
                <w:ins w:id="526" w:author="Danbo Fu (傅丹波)" w:date="2023-07-24T13:11:00Z"/>
              </w:rPr>
            </w:pPr>
            <w:ins w:id="527" w:author="Danbo Fu (傅丹波)" w:date="2023-07-24T13:11:00Z">
              <w:r>
                <w:t>Lower limit (dBm)</w:t>
              </w:r>
            </w:ins>
          </w:p>
        </w:tc>
      </w:tr>
      <w:tr w:rsidR="00E60A87" w14:paraId="70D9F71F" w14:textId="77777777" w:rsidTr="00237FD4">
        <w:trPr>
          <w:trHeight w:val="20"/>
          <w:ins w:id="528" w:author="Danbo Fu (傅丹波)" w:date="2023-07-24T13:11:00Z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EFA18" w14:textId="77777777" w:rsidR="00E60A87" w:rsidRDefault="00E60A87" w:rsidP="00237FD4">
            <w:pPr>
              <w:pStyle w:val="TAC"/>
              <w:rPr>
                <w:ins w:id="529" w:author="Danbo Fu (傅丹波)" w:date="2023-07-24T13:11:00Z"/>
              </w:rPr>
            </w:pPr>
            <w:ins w:id="530" w:author="Danbo Fu (傅丹波)" w:date="2023-07-24T13:11:00Z">
              <w:r>
                <w:t>1</w:t>
              </w:r>
            </w:ins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D290F" w14:textId="77777777" w:rsidR="00E60A87" w:rsidRDefault="00E60A87" w:rsidP="00237FD4">
            <w:pPr>
              <w:pStyle w:val="TAC"/>
              <w:rPr>
                <w:ins w:id="531" w:author="Danbo Fu (傅丹波)" w:date="2023-07-24T13:11:00Z"/>
              </w:rPr>
            </w:pPr>
            <w:ins w:id="532" w:author="Danbo Fu (傅丹波)" w:date="2023-07-24T13:11:00Z">
              <w:r>
                <w:t>0.5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0316" w14:textId="14518B12" w:rsidR="00E60A87" w:rsidRDefault="00E60A87" w:rsidP="00237FD4">
            <w:pPr>
              <w:pStyle w:val="TAC"/>
              <w:rPr>
                <w:ins w:id="533" w:author="Danbo Fu (傅丹波)" w:date="2023-07-24T13:11:00Z"/>
              </w:rPr>
            </w:pPr>
            <w:ins w:id="534" w:author="Danbo Fu (傅丹波)" w:date="2023-07-24T13:12:00Z">
              <w:r>
                <w:t>3.5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C2648" w14:textId="210CCB10" w:rsidR="00E60A87" w:rsidRDefault="00E60A87" w:rsidP="00237FD4">
            <w:pPr>
              <w:pStyle w:val="TAC"/>
              <w:rPr>
                <w:ins w:id="535" w:author="Danbo Fu (傅丹波)" w:date="2023-07-24T13:11:00Z"/>
              </w:rPr>
            </w:pPr>
            <w:ins w:id="536" w:author="Danbo Fu (傅丹波)" w:date="2023-07-24T13:13:00Z">
              <w:r>
                <w:t>19.5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54FFB" w14:textId="46D9BAFB" w:rsidR="00E60A87" w:rsidRDefault="00E60A87" w:rsidP="00237FD4">
            <w:pPr>
              <w:pStyle w:val="TAC"/>
              <w:rPr>
                <w:ins w:id="537" w:author="Danbo Fu (傅丹波)" w:date="2023-07-24T13:11:00Z"/>
              </w:rPr>
            </w:pPr>
            <w:ins w:id="538" w:author="Danbo Fu (傅丹波)" w:date="2023-07-24T13:14:00Z">
              <w:r>
                <w:t>3.5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A1006" w14:textId="77777777" w:rsidR="00E60A87" w:rsidRDefault="00E60A87" w:rsidP="00237FD4">
            <w:pPr>
              <w:pStyle w:val="TAC"/>
              <w:rPr>
                <w:ins w:id="539" w:author="Danbo Fu (傅丹波)" w:date="2023-07-24T13:11:00Z"/>
              </w:rPr>
            </w:pPr>
            <w:ins w:id="540" w:author="Danbo Fu (傅丹波)" w:date="2023-07-24T13:11:00Z">
              <w:r>
                <w:t>25.7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586BA" w14:textId="2E575CB1" w:rsidR="00E60A87" w:rsidRDefault="00E60A87" w:rsidP="00237FD4">
            <w:pPr>
              <w:pStyle w:val="TAC"/>
              <w:rPr>
                <w:ins w:id="541" w:author="Danbo Fu (傅丹波)" w:date="2023-07-24T13:11:00Z"/>
              </w:rPr>
            </w:pPr>
            <w:ins w:id="542" w:author="Danbo Fu (傅丹波)" w:date="2023-07-24T13:15:00Z">
              <w:r>
                <w:rPr>
                  <w:rFonts w:cs="Arial"/>
                </w:rPr>
                <w:t>15.3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E7186" w14:textId="77777777" w:rsidR="00E60A87" w:rsidRDefault="00E60A87" w:rsidP="00237FD4">
            <w:pPr>
              <w:pStyle w:val="TAC"/>
              <w:rPr>
                <w:ins w:id="543" w:author="Danbo Fu (傅丹波)" w:date="2023-07-24T13:11:00Z"/>
                <w:rFonts w:cs="Arial"/>
              </w:rPr>
            </w:pPr>
            <w:ins w:id="544" w:author="Danbo Fu (傅丹波)" w:date="2023-07-24T13:11:00Z">
              <w:r>
                <w:t>19.5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6075B" w14:textId="77777777" w:rsidR="00E60A87" w:rsidRDefault="00E60A87" w:rsidP="00237FD4">
            <w:pPr>
              <w:pStyle w:val="TAC"/>
              <w:rPr>
                <w:ins w:id="545" w:author="Danbo Fu (傅丹波)" w:date="2023-07-24T13:11:00Z"/>
                <w:rFonts w:cs="Arial"/>
              </w:rPr>
            </w:pPr>
            <w:ins w:id="546" w:author="Danbo Fu (傅丹波)" w:date="2023-07-24T13:11:00Z">
              <w:r>
                <w:t>2.0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51AA1" w14:textId="77777777" w:rsidR="00E60A87" w:rsidRDefault="00E60A87" w:rsidP="00237FD4">
            <w:pPr>
              <w:pStyle w:val="TAC"/>
              <w:rPr>
                <w:ins w:id="547" w:author="Danbo Fu (傅丹波)" w:date="2023-07-24T13:11:00Z"/>
                <w:rFonts w:cs="Arial"/>
              </w:rPr>
            </w:pPr>
            <w:ins w:id="548" w:author="Danbo Fu (傅丹波)" w:date="2023-07-24T13:11:00Z">
              <w:r>
                <w:t>22.7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B73E5" w14:textId="77777777" w:rsidR="00E60A87" w:rsidRDefault="00E60A87" w:rsidP="00237FD4">
            <w:pPr>
              <w:pStyle w:val="TAC"/>
              <w:rPr>
                <w:ins w:id="549" w:author="Danbo Fu (傅丹波)" w:date="2023-07-24T13:11:00Z"/>
                <w:rFonts w:cs="Arial"/>
              </w:rPr>
            </w:pPr>
            <w:ins w:id="550" w:author="Danbo Fu (傅丹波)" w:date="2023-07-24T13:11:00Z">
              <w:r>
                <w:rPr>
                  <w:rFonts w:cs="Arial"/>
                </w:rPr>
                <w:t>16.8</w:t>
              </w:r>
            </w:ins>
          </w:p>
        </w:tc>
      </w:tr>
      <w:tr w:rsidR="00E60A87" w14:paraId="54EFF590" w14:textId="77777777" w:rsidTr="00237FD4">
        <w:trPr>
          <w:trHeight w:val="20"/>
          <w:ins w:id="551" w:author="Danbo Fu (傅丹波)" w:date="2023-07-24T13:11:00Z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A65C8" w14:textId="77777777" w:rsidR="00E60A87" w:rsidRDefault="00E60A87" w:rsidP="00237FD4">
            <w:pPr>
              <w:pStyle w:val="TAC"/>
              <w:rPr>
                <w:ins w:id="552" w:author="Danbo Fu (傅丹波)" w:date="2023-07-24T13:11:00Z"/>
              </w:rPr>
            </w:pPr>
            <w:ins w:id="553" w:author="Danbo Fu (傅丹波)" w:date="2023-07-24T13:11:00Z">
              <w:r>
                <w:t>2</w:t>
              </w:r>
            </w:ins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F9DDE" w14:textId="77777777" w:rsidR="00E60A87" w:rsidRDefault="00E60A87" w:rsidP="00237FD4">
            <w:pPr>
              <w:pStyle w:val="TAC"/>
              <w:rPr>
                <w:ins w:id="554" w:author="Danbo Fu (傅丹波)" w:date="2023-07-24T13:11:00Z"/>
              </w:rPr>
            </w:pPr>
            <w:ins w:id="555" w:author="Danbo Fu (傅丹波)" w:date="2023-07-24T13:11:00Z">
              <w: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435D" w14:textId="18EFB21C" w:rsidR="00E60A87" w:rsidRDefault="00E60A87" w:rsidP="00237FD4">
            <w:pPr>
              <w:pStyle w:val="TAC"/>
              <w:rPr>
                <w:ins w:id="556" w:author="Danbo Fu (傅丹波)" w:date="2023-07-24T13:11:00Z"/>
              </w:rPr>
            </w:pPr>
            <w:ins w:id="557" w:author="Danbo Fu (傅丹波)" w:date="2023-07-24T13:12:00Z">
              <w:r>
                <w:t>3.5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D07FA" w14:textId="363B0F2D" w:rsidR="00E60A87" w:rsidRDefault="00E60A87" w:rsidP="00237FD4">
            <w:pPr>
              <w:pStyle w:val="TAC"/>
              <w:rPr>
                <w:ins w:id="558" w:author="Danbo Fu (傅丹波)" w:date="2023-07-24T13:11:00Z"/>
              </w:rPr>
            </w:pPr>
            <w:ins w:id="559" w:author="Danbo Fu (傅丹波)" w:date="2023-07-24T13:13:00Z">
              <w:r>
                <w:t>19.5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7B659" w14:textId="14B48BC8" w:rsidR="00E60A87" w:rsidRDefault="00E60A87" w:rsidP="00237FD4">
            <w:pPr>
              <w:pStyle w:val="TAC"/>
              <w:rPr>
                <w:ins w:id="560" w:author="Danbo Fu (傅丹波)" w:date="2023-07-24T13:11:00Z"/>
              </w:rPr>
            </w:pPr>
            <w:ins w:id="561" w:author="Danbo Fu (傅丹波)" w:date="2023-07-24T13:14:00Z">
              <w:r>
                <w:t>3.5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B3479" w14:textId="77777777" w:rsidR="00E60A87" w:rsidRDefault="00E60A87" w:rsidP="00237FD4">
            <w:pPr>
              <w:pStyle w:val="TAC"/>
              <w:rPr>
                <w:ins w:id="562" w:author="Danbo Fu (傅丹波)" w:date="2023-07-24T13:11:00Z"/>
              </w:rPr>
            </w:pPr>
            <w:ins w:id="563" w:author="Danbo Fu (傅丹波)" w:date="2023-07-24T13:11:00Z">
              <w:r>
                <w:t>25.7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8CC04" w14:textId="627A6AA1" w:rsidR="00E60A87" w:rsidRDefault="00E60A87" w:rsidP="00237FD4">
            <w:pPr>
              <w:pStyle w:val="TAC"/>
              <w:rPr>
                <w:ins w:id="564" w:author="Danbo Fu (傅丹波)" w:date="2023-07-24T13:11:00Z"/>
              </w:rPr>
            </w:pPr>
            <w:ins w:id="565" w:author="Danbo Fu (傅丹波)" w:date="2023-07-24T13:15:00Z">
              <w:r>
                <w:rPr>
                  <w:rFonts w:cs="Arial"/>
                </w:rPr>
                <w:t>15.3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788ED" w14:textId="77777777" w:rsidR="00E60A87" w:rsidRDefault="00E60A87" w:rsidP="00237FD4">
            <w:pPr>
              <w:pStyle w:val="TAC"/>
              <w:rPr>
                <w:ins w:id="566" w:author="Danbo Fu (傅丹波)" w:date="2023-07-24T13:11:00Z"/>
                <w:rFonts w:cs="Arial"/>
              </w:rPr>
            </w:pPr>
            <w:ins w:id="567" w:author="Danbo Fu (傅丹波)" w:date="2023-07-24T13:11:00Z">
              <w:r>
                <w:t>20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ACE8" w14:textId="77777777" w:rsidR="00E60A87" w:rsidRDefault="00E60A87" w:rsidP="00237FD4">
            <w:pPr>
              <w:pStyle w:val="TAC"/>
              <w:rPr>
                <w:ins w:id="568" w:author="Danbo Fu (傅丹波)" w:date="2023-07-24T13:11:00Z"/>
                <w:rFonts w:cs="Arial"/>
              </w:rPr>
            </w:pPr>
            <w:ins w:id="569" w:author="Danbo Fu (傅丹波)" w:date="2023-07-24T13:11:00Z">
              <w:r>
                <w:t>2.0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2450E" w14:textId="77777777" w:rsidR="00E60A87" w:rsidRDefault="00E60A87" w:rsidP="00237FD4">
            <w:pPr>
              <w:pStyle w:val="TAC"/>
              <w:rPr>
                <w:ins w:id="570" w:author="Danbo Fu (傅丹波)" w:date="2023-07-24T13:11:00Z"/>
                <w:rFonts w:cs="Arial"/>
              </w:rPr>
            </w:pPr>
            <w:ins w:id="571" w:author="Danbo Fu (傅丹波)" w:date="2023-07-24T13:11:00Z">
              <w:r>
                <w:t>22.7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FED4" w14:textId="77777777" w:rsidR="00E60A87" w:rsidRDefault="00E60A87" w:rsidP="00237FD4">
            <w:pPr>
              <w:pStyle w:val="TAC"/>
              <w:rPr>
                <w:ins w:id="572" w:author="Danbo Fu (傅丹波)" w:date="2023-07-24T13:11:00Z"/>
                <w:rFonts w:cs="Arial"/>
              </w:rPr>
            </w:pPr>
            <w:ins w:id="573" w:author="Danbo Fu (傅丹波)" w:date="2023-07-24T13:11:00Z">
              <w:r>
                <w:rPr>
                  <w:rFonts w:cs="Arial"/>
                </w:rPr>
                <w:t>17.3</w:t>
              </w:r>
            </w:ins>
          </w:p>
        </w:tc>
      </w:tr>
      <w:tr w:rsidR="00E60A87" w14:paraId="3329ACD4" w14:textId="77777777" w:rsidTr="00237FD4">
        <w:trPr>
          <w:trHeight w:val="20"/>
          <w:ins w:id="574" w:author="Danbo Fu (傅丹波)" w:date="2023-07-24T13:11:00Z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C7A65" w14:textId="77777777" w:rsidR="00E60A87" w:rsidRDefault="00E60A87" w:rsidP="00237FD4">
            <w:pPr>
              <w:pStyle w:val="TAC"/>
              <w:rPr>
                <w:ins w:id="575" w:author="Danbo Fu (傅丹波)" w:date="2023-07-24T13:11:00Z"/>
              </w:rPr>
            </w:pPr>
            <w:ins w:id="576" w:author="Danbo Fu (傅丹波)" w:date="2023-07-24T13:11:00Z">
              <w:r>
                <w:t>3</w:t>
              </w:r>
            </w:ins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02971" w14:textId="77777777" w:rsidR="00E60A87" w:rsidRDefault="00E60A87" w:rsidP="00237FD4">
            <w:pPr>
              <w:pStyle w:val="TAC"/>
              <w:rPr>
                <w:ins w:id="577" w:author="Danbo Fu (傅丹波)" w:date="2023-07-24T13:11:00Z"/>
              </w:rPr>
            </w:pPr>
            <w:ins w:id="578" w:author="Danbo Fu (傅丹波)" w:date="2023-07-24T13:11:00Z">
              <w:r>
                <w:t>0.5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A919" w14:textId="3A295C38" w:rsidR="00E60A87" w:rsidRDefault="00E60A87" w:rsidP="00237FD4">
            <w:pPr>
              <w:pStyle w:val="TAC"/>
              <w:rPr>
                <w:ins w:id="579" w:author="Danbo Fu (傅丹波)" w:date="2023-07-24T13:11:00Z"/>
              </w:rPr>
            </w:pPr>
            <w:ins w:id="580" w:author="Danbo Fu (傅丹波)" w:date="2023-07-24T13:12:00Z">
              <w:r>
                <w:t>3.5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DDDC7" w14:textId="1E90C424" w:rsidR="00E60A87" w:rsidRDefault="00E60A87" w:rsidP="00237FD4">
            <w:pPr>
              <w:pStyle w:val="TAC"/>
              <w:rPr>
                <w:ins w:id="581" w:author="Danbo Fu (傅丹波)" w:date="2023-07-24T13:11:00Z"/>
              </w:rPr>
            </w:pPr>
            <w:ins w:id="582" w:author="Danbo Fu (傅丹波)" w:date="2023-07-24T13:13:00Z">
              <w:r>
                <w:t>19.5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1EFE3" w14:textId="1E6E43AC" w:rsidR="00E60A87" w:rsidRDefault="00E60A87" w:rsidP="00237FD4">
            <w:pPr>
              <w:pStyle w:val="TAC"/>
              <w:rPr>
                <w:ins w:id="583" w:author="Danbo Fu (傅丹波)" w:date="2023-07-24T13:11:00Z"/>
              </w:rPr>
            </w:pPr>
            <w:ins w:id="584" w:author="Danbo Fu (傅丹波)" w:date="2023-07-24T13:14:00Z">
              <w:r>
                <w:t>3.5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CB415" w14:textId="77777777" w:rsidR="00E60A87" w:rsidRDefault="00E60A87" w:rsidP="00237FD4">
            <w:pPr>
              <w:pStyle w:val="TAC"/>
              <w:rPr>
                <w:ins w:id="585" w:author="Danbo Fu (傅丹波)" w:date="2023-07-24T13:11:00Z"/>
              </w:rPr>
            </w:pPr>
            <w:ins w:id="586" w:author="Danbo Fu (傅丹波)" w:date="2023-07-24T13:11:00Z">
              <w:r>
                <w:t>25.7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52A39" w14:textId="0036D09E" w:rsidR="00E60A87" w:rsidRDefault="00E60A87" w:rsidP="00237FD4">
            <w:pPr>
              <w:pStyle w:val="TAC"/>
              <w:rPr>
                <w:ins w:id="587" w:author="Danbo Fu (傅丹波)" w:date="2023-07-24T13:11:00Z"/>
              </w:rPr>
            </w:pPr>
            <w:ins w:id="588" w:author="Danbo Fu (傅丹波)" w:date="2023-07-24T13:15:00Z">
              <w:r>
                <w:rPr>
                  <w:rFonts w:cs="Arial"/>
                </w:rPr>
                <w:t>15.3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1A713" w14:textId="77777777" w:rsidR="00E60A87" w:rsidRDefault="00E60A87" w:rsidP="00237FD4">
            <w:pPr>
              <w:pStyle w:val="TAC"/>
              <w:rPr>
                <w:ins w:id="589" w:author="Danbo Fu (傅丹波)" w:date="2023-07-24T13:11:00Z"/>
                <w:rFonts w:cs="Arial"/>
              </w:rPr>
            </w:pPr>
            <w:ins w:id="590" w:author="Danbo Fu (傅丹波)" w:date="2023-07-24T13:11:00Z">
              <w:r>
                <w:t>19.5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50A2" w14:textId="77777777" w:rsidR="00E60A87" w:rsidRDefault="00E60A87" w:rsidP="00237FD4">
            <w:pPr>
              <w:pStyle w:val="TAC"/>
              <w:rPr>
                <w:ins w:id="591" w:author="Danbo Fu (傅丹波)" w:date="2023-07-24T13:11:00Z"/>
                <w:rFonts w:cs="Arial"/>
              </w:rPr>
            </w:pPr>
            <w:ins w:id="592" w:author="Danbo Fu (傅丹波)" w:date="2023-07-24T13:11:00Z">
              <w:r>
                <w:t>2.0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90A55" w14:textId="77777777" w:rsidR="00E60A87" w:rsidRDefault="00E60A87" w:rsidP="00237FD4">
            <w:pPr>
              <w:pStyle w:val="TAC"/>
              <w:rPr>
                <w:ins w:id="593" w:author="Danbo Fu (傅丹波)" w:date="2023-07-24T13:11:00Z"/>
                <w:rFonts w:cs="Arial"/>
              </w:rPr>
            </w:pPr>
            <w:ins w:id="594" w:author="Danbo Fu (傅丹波)" w:date="2023-07-24T13:11:00Z">
              <w:r>
                <w:t>22.7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0A31" w14:textId="77777777" w:rsidR="00E60A87" w:rsidRDefault="00E60A87" w:rsidP="00237FD4">
            <w:pPr>
              <w:pStyle w:val="TAC"/>
              <w:rPr>
                <w:ins w:id="595" w:author="Danbo Fu (傅丹波)" w:date="2023-07-24T13:11:00Z"/>
                <w:rFonts w:cs="Arial"/>
              </w:rPr>
            </w:pPr>
            <w:ins w:id="596" w:author="Danbo Fu (傅丹波)" w:date="2023-07-24T13:11:00Z">
              <w:r>
                <w:rPr>
                  <w:rFonts w:cs="Arial"/>
                </w:rPr>
                <w:t>16.8</w:t>
              </w:r>
            </w:ins>
          </w:p>
        </w:tc>
      </w:tr>
      <w:tr w:rsidR="00E60A87" w14:paraId="6D818C5B" w14:textId="77777777" w:rsidTr="00237FD4">
        <w:trPr>
          <w:trHeight w:val="20"/>
          <w:ins w:id="597" w:author="Danbo Fu (傅丹波)" w:date="2023-07-24T13:11:00Z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81ABE" w14:textId="77777777" w:rsidR="00E60A87" w:rsidRDefault="00E60A87" w:rsidP="00237FD4">
            <w:pPr>
              <w:pStyle w:val="TAC"/>
              <w:rPr>
                <w:ins w:id="598" w:author="Danbo Fu (傅丹波)" w:date="2023-07-24T13:11:00Z"/>
              </w:rPr>
            </w:pPr>
            <w:ins w:id="599" w:author="Danbo Fu (傅丹波)" w:date="2023-07-24T13:11:00Z">
              <w:r>
                <w:t>4</w:t>
              </w:r>
            </w:ins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6C56C" w14:textId="77777777" w:rsidR="00E60A87" w:rsidRDefault="00E60A87" w:rsidP="00237FD4">
            <w:pPr>
              <w:pStyle w:val="TAC"/>
              <w:rPr>
                <w:ins w:id="600" w:author="Danbo Fu (傅丹波)" w:date="2023-07-24T13:11:00Z"/>
              </w:rPr>
            </w:pPr>
            <w:ins w:id="601" w:author="Danbo Fu (傅丹波)" w:date="2023-07-24T13:11:00Z">
              <w:r>
                <w:t>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B307" w14:textId="64515D83" w:rsidR="00E60A87" w:rsidRDefault="00E60A87" w:rsidP="00237FD4">
            <w:pPr>
              <w:pStyle w:val="TAC"/>
              <w:rPr>
                <w:ins w:id="602" w:author="Danbo Fu (傅丹波)" w:date="2023-07-24T13:11:00Z"/>
              </w:rPr>
            </w:pPr>
            <w:ins w:id="603" w:author="Danbo Fu (傅丹波)" w:date="2023-07-24T13:12:00Z">
              <w:r>
                <w:t>3.5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0D183" w14:textId="6CDE6E82" w:rsidR="00E60A87" w:rsidRDefault="00E60A87" w:rsidP="00237FD4">
            <w:pPr>
              <w:pStyle w:val="TAC"/>
              <w:rPr>
                <w:ins w:id="604" w:author="Danbo Fu (傅丹波)" w:date="2023-07-24T13:11:00Z"/>
              </w:rPr>
            </w:pPr>
            <w:ins w:id="605" w:author="Danbo Fu (傅丹波)" w:date="2023-07-24T13:13:00Z">
              <w:r>
                <w:t>19.5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24A63" w14:textId="06818F1F" w:rsidR="00E60A87" w:rsidRDefault="00E60A87" w:rsidP="00237FD4">
            <w:pPr>
              <w:pStyle w:val="TAC"/>
              <w:rPr>
                <w:ins w:id="606" w:author="Danbo Fu (傅丹波)" w:date="2023-07-24T13:11:00Z"/>
              </w:rPr>
            </w:pPr>
            <w:ins w:id="607" w:author="Danbo Fu (傅丹波)" w:date="2023-07-24T13:14:00Z">
              <w:r>
                <w:t>3.5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C697D" w14:textId="77777777" w:rsidR="00E60A87" w:rsidRDefault="00E60A87" w:rsidP="00237FD4">
            <w:pPr>
              <w:pStyle w:val="TAC"/>
              <w:rPr>
                <w:ins w:id="608" w:author="Danbo Fu (傅丹波)" w:date="2023-07-24T13:11:00Z"/>
              </w:rPr>
            </w:pPr>
            <w:ins w:id="609" w:author="Danbo Fu (傅丹波)" w:date="2023-07-24T13:11:00Z">
              <w:r>
                <w:t>25.7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7E315" w14:textId="2D86F6FB" w:rsidR="00E60A87" w:rsidRDefault="00E60A87" w:rsidP="00237FD4">
            <w:pPr>
              <w:pStyle w:val="TAC"/>
              <w:rPr>
                <w:ins w:id="610" w:author="Danbo Fu (傅丹波)" w:date="2023-07-24T13:11:00Z"/>
              </w:rPr>
            </w:pPr>
            <w:ins w:id="611" w:author="Danbo Fu (傅丹波)" w:date="2023-07-24T13:15:00Z">
              <w:r>
                <w:rPr>
                  <w:rFonts w:cs="Arial"/>
                </w:rPr>
                <w:t>15.3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9470" w14:textId="77777777" w:rsidR="00E60A87" w:rsidRDefault="00E60A87" w:rsidP="00237FD4">
            <w:pPr>
              <w:pStyle w:val="TAC"/>
              <w:rPr>
                <w:ins w:id="612" w:author="Danbo Fu (傅丹波)" w:date="2023-07-24T13:11:00Z"/>
                <w:rFonts w:cs="Arial"/>
              </w:rPr>
            </w:pPr>
            <w:ins w:id="613" w:author="Danbo Fu (傅丹波)" w:date="2023-07-24T13:11:00Z">
              <w:r>
                <w:t>19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E779D" w14:textId="77777777" w:rsidR="00E60A87" w:rsidRDefault="00E60A87" w:rsidP="00237FD4">
            <w:pPr>
              <w:pStyle w:val="TAC"/>
              <w:rPr>
                <w:ins w:id="614" w:author="Danbo Fu (傅丹波)" w:date="2023-07-24T13:11:00Z"/>
                <w:rFonts w:cs="Arial"/>
              </w:rPr>
            </w:pPr>
            <w:ins w:id="615" w:author="Danbo Fu (傅丹波)" w:date="2023-07-24T13:11:00Z">
              <w:r>
                <w:t>2.0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F7D4E" w14:textId="77777777" w:rsidR="00E60A87" w:rsidRDefault="00E60A87" w:rsidP="00237FD4">
            <w:pPr>
              <w:pStyle w:val="TAC"/>
              <w:rPr>
                <w:ins w:id="616" w:author="Danbo Fu (傅丹波)" w:date="2023-07-24T13:11:00Z"/>
                <w:rFonts w:cs="Arial"/>
              </w:rPr>
            </w:pPr>
            <w:ins w:id="617" w:author="Danbo Fu (傅丹波)" w:date="2023-07-24T13:11:00Z">
              <w:r>
                <w:t>22.7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E6CF" w14:textId="77777777" w:rsidR="00E60A87" w:rsidRDefault="00E60A87" w:rsidP="00237FD4">
            <w:pPr>
              <w:pStyle w:val="TAC"/>
              <w:rPr>
                <w:ins w:id="618" w:author="Danbo Fu (傅丹波)" w:date="2023-07-24T13:11:00Z"/>
                <w:rFonts w:cs="Arial"/>
              </w:rPr>
            </w:pPr>
            <w:ins w:id="619" w:author="Danbo Fu (傅丹波)" w:date="2023-07-24T13:11:00Z">
              <w:r>
                <w:rPr>
                  <w:rFonts w:cs="Arial"/>
                </w:rPr>
                <w:t>16.3</w:t>
              </w:r>
            </w:ins>
          </w:p>
        </w:tc>
      </w:tr>
      <w:tr w:rsidR="00E60A87" w14:paraId="0DDCA8C5" w14:textId="77777777" w:rsidTr="00237FD4">
        <w:trPr>
          <w:trHeight w:val="20"/>
          <w:ins w:id="620" w:author="Danbo Fu (傅丹波)" w:date="2023-07-24T13:11:00Z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27453" w14:textId="77777777" w:rsidR="00E60A87" w:rsidRDefault="00E60A87" w:rsidP="00237FD4">
            <w:pPr>
              <w:pStyle w:val="TAC"/>
              <w:rPr>
                <w:ins w:id="621" w:author="Danbo Fu (傅丹波)" w:date="2023-07-24T13:11:00Z"/>
              </w:rPr>
            </w:pPr>
            <w:ins w:id="622" w:author="Danbo Fu (傅丹波)" w:date="2023-07-24T13:11:00Z">
              <w:r>
                <w:t>5</w:t>
              </w:r>
            </w:ins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551F7" w14:textId="77777777" w:rsidR="00E60A87" w:rsidRDefault="00E60A87" w:rsidP="00237FD4">
            <w:pPr>
              <w:pStyle w:val="TAC"/>
              <w:rPr>
                <w:ins w:id="623" w:author="Danbo Fu (傅丹波)" w:date="2023-07-24T13:11:00Z"/>
              </w:rPr>
            </w:pPr>
            <w:ins w:id="624" w:author="Danbo Fu (傅丹波)" w:date="2023-07-24T13:11:00Z">
              <w:r>
                <w:t>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6B50" w14:textId="2D83F028" w:rsidR="00E60A87" w:rsidRDefault="00E60A87" w:rsidP="00237FD4">
            <w:pPr>
              <w:pStyle w:val="TAC"/>
              <w:rPr>
                <w:ins w:id="625" w:author="Danbo Fu (傅丹波)" w:date="2023-07-24T13:11:00Z"/>
              </w:rPr>
            </w:pPr>
            <w:ins w:id="626" w:author="Danbo Fu (傅丹波)" w:date="2023-07-24T13:12:00Z">
              <w:r>
                <w:t>3.5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FBC31" w14:textId="79AB738D" w:rsidR="00E60A87" w:rsidRDefault="00E60A87" w:rsidP="00237FD4">
            <w:pPr>
              <w:pStyle w:val="TAC"/>
              <w:rPr>
                <w:ins w:id="627" w:author="Danbo Fu (傅丹波)" w:date="2023-07-24T13:11:00Z"/>
              </w:rPr>
            </w:pPr>
            <w:ins w:id="628" w:author="Danbo Fu (傅丹波)" w:date="2023-07-24T13:13:00Z">
              <w:r>
                <w:t>19.5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3A5BA" w14:textId="42516F45" w:rsidR="00E60A87" w:rsidRDefault="00E60A87" w:rsidP="00237FD4">
            <w:pPr>
              <w:pStyle w:val="TAC"/>
              <w:rPr>
                <w:ins w:id="629" w:author="Danbo Fu (傅丹波)" w:date="2023-07-24T13:11:00Z"/>
              </w:rPr>
            </w:pPr>
            <w:ins w:id="630" w:author="Danbo Fu (傅丹波)" w:date="2023-07-24T13:14:00Z">
              <w:r>
                <w:t>3.5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9A935" w14:textId="77777777" w:rsidR="00E60A87" w:rsidRDefault="00E60A87" w:rsidP="00237FD4">
            <w:pPr>
              <w:pStyle w:val="TAC"/>
              <w:rPr>
                <w:ins w:id="631" w:author="Danbo Fu (傅丹波)" w:date="2023-07-24T13:11:00Z"/>
              </w:rPr>
            </w:pPr>
            <w:ins w:id="632" w:author="Danbo Fu (傅丹波)" w:date="2023-07-24T13:11:00Z">
              <w:r>
                <w:t>25.7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D51E3" w14:textId="079F0ECC" w:rsidR="00E60A87" w:rsidRDefault="00E60A87" w:rsidP="00237FD4">
            <w:pPr>
              <w:pStyle w:val="TAC"/>
              <w:rPr>
                <w:ins w:id="633" w:author="Danbo Fu (傅丹波)" w:date="2023-07-24T13:11:00Z"/>
              </w:rPr>
            </w:pPr>
            <w:ins w:id="634" w:author="Danbo Fu (傅丹波)" w:date="2023-07-24T13:15:00Z">
              <w:r>
                <w:rPr>
                  <w:rFonts w:cs="Arial"/>
                </w:rPr>
                <w:t>15.3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4038" w14:textId="77777777" w:rsidR="00E60A87" w:rsidRDefault="00E60A87" w:rsidP="00237FD4">
            <w:pPr>
              <w:pStyle w:val="TAC"/>
              <w:rPr>
                <w:ins w:id="635" w:author="Danbo Fu (傅丹波)" w:date="2023-07-24T13:11:00Z"/>
                <w:rFonts w:cs="Arial"/>
              </w:rPr>
            </w:pPr>
            <w:ins w:id="636" w:author="Danbo Fu (傅丹波)" w:date="2023-07-24T13:11:00Z">
              <w:r>
                <w:t>19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5426" w14:textId="77777777" w:rsidR="00E60A87" w:rsidRDefault="00E60A87" w:rsidP="00237FD4">
            <w:pPr>
              <w:pStyle w:val="TAC"/>
              <w:rPr>
                <w:ins w:id="637" w:author="Danbo Fu (傅丹波)" w:date="2023-07-24T13:11:00Z"/>
                <w:rFonts w:cs="Arial"/>
              </w:rPr>
            </w:pPr>
            <w:ins w:id="638" w:author="Danbo Fu (傅丹波)" w:date="2023-07-24T13:11:00Z">
              <w:r>
                <w:t>2.0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80B4D" w14:textId="77777777" w:rsidR="00E60A87" w:rsidRDefault="00E60A87" w:rsidP="00237FD4">
            <w:pPr>
              <w:pStyle w:val="TAC"/>
              <w:rPr>
                <w:ins w:id="639" w:author="Danbo Fu (傅丹波)" w:date="2023-07-24T13:11:00Z"/>
                <w:rFonts w:cs="Arial"/>
              </w:rPr>
            </w:pPr>
            <w:ins w:id="640" w:author="Danbo Fu (傅丹波)" w:date="2023-07-24T13:11:00Z">
              <w:r>
                <w:t>22.7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461E" w14:textId="77777777" w:rsidR="00E60A87" w:rsidRDefault="00E60A87" w:rsidP="00237FD4">
            <w:pPr>
              <w:pStyle w:val="TAC"/>
              <w:rPr>
                <w:ins w:id="641" w:author="Danbo Fu (傅丹波)" w:date="2023-07-24T13:11:00Z"/>
                <w:rFonts w:cs="Arial"/>
              </w:rPr>
            </w:pPr>
            <w:ins w:id="642" w:author="Danbo Fu (傅丹波)" w:date="2023-07-24T13:11:00Z">
              <w:r>
                <w:rPr>
                  <w:rFonts w:cs="Arial"/>
                </w:rPr>
                <w:t>16.3</w:t>
              </w:r>
            </w:ins>
          </w:p>
        </w:tc>
      </w:tr>
      <w:tr w:rsidR="00E60A87" w14:paraId="58E5B379" w14:textId="77777777" w:rsidTr="00237FD4">
        <w:trPr>
          <w:trHeight w:val="20"/>
          <w:ins w:id="643" w:author="Danbo Fu (傅丹波)" w:date="2023-07-24T13:11:00Z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3460F" w14:textId="77777777" w:rsidR="00E60A87" w:rsidRDefault="00E60A87" w:rsidP="00237FD4">
            <w:pPr>
              <w:pStyle w:val="TAC"/>
              <w:rPr>
                <w:ins w:id="644" w:author="Danbo Fu (傅丹波)" w:date="2023-07-24T13:11:00Z"/>
              </w:rPr>
            </w:pPr>
            <w:ins w:id="645" w:author="Danbo Fu (傅丹波)" w:date="2023-07-24T13:11:00Z">
              <w:r>
                <w:t>6</w:t>
              </w:r>
            </w:ins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3AC00" w14:textId="77777777" w:rsidR="00E60A87" w:rsidRDefault="00E60A87" w:rsidP="00237FD4">
            <w:pPr>
              <w:pStyle w:val="TAC"/>
              <w:rPr>
                <w:ins w:id="646" w:author="Danbo Fu (傅丹波)" w:date="2023-07-24T13:11:00Z"/>
              </w:rPr>
            </w:pPr>
            <w:ins w:id="647" w:author="Danbo Fu (傅丹波)" w:date="2023-07-24T13:11:00Z">
              <w:r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7430" w14:textId="23FE9A24" w:rsidR="00E60A87" w:rsidRDefault="00E60A87" w:rsidP="00237FD4">
            <w:pPr>
              <w:pStyle w:val="TAC"/>
              <w:rPr>
                <w:ins w:id="648" w:author="Danbo Fu (傅丹波)" w:date="2023-07-24T13:11:00Z"/>
              </w:rPr>
            </w:pPr>
            <w:ins w:id="649" w:author="Danbo Fu (傅丹波)" w:date="2023-07-24T13:12:00Z">
              <w:r>
                <w:t>3.5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81666" w14:textId="1CE93EB2" w:rsidR="00E60A87" w:rsidRDefault="00E60A87" w:rsidP="00237FD4">
            <w:pPr>
              <w:pStyle w:val="TAC"/>
              <w:rPr>
                <w:ins w:id="650" w:author="Danbo Fu (傅丹波)" w:date="2023-07-24T13:11:00Z"/>
              </w:rPr>
            </w:pPr>
            <w:ins w:id="651" w:author="Danbo Fu (傅丹波)" w:date="2023-07-24T13:13:00Z">
              <w:r>
                <w:t>19.5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03367" w14:textId="53035DAD" w:rsidR="00E60A87" w:rsidRDefault="00E60A87" w:rsidP="00237FD4">
            <w:pPr>
              <w:pStyle w:val="TAC"/>
              <w:rPr>
                <w:ins w:id="652" w:author="Danbo Fu (傅丹波)" w:date="2023-07-24T13:11:00Z"/>
              </w:rPr>
            </w:pPr>
            <w:ins w:id="653" w:author="Danbo Fu (傅丹波)" w:date="2023-07-24T13:15:00Z">
              <w:r>
                <w:t>3.5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0C2EB" w14:textId="77777777" w:rsidR="00E60A87" w:rsidRDefault="00E60A87" w:rsidP="00237FD4">
            <w:pPr>
              <w:pStyle w:val="TAC"/>
              <w:rPr>
                <w:ins w:id="654" w:author="Danbo Fu (傅丹波)" w:date="2023-07-24T13:11:00Z"/>
              </w:rPr>
            </w:pPr>
            <w:ins w:id="655" w:author="Danbo Fu (傅丹波)" w:date="2023-07-24T13:11:00Z">
              <w:r>
                <w:t>25.7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29CAA" w14:textId="2353A068" w:rsidR="00E60A87" w:rsidRDefault="00E60A87" w:rsidP="00237FD4">
            <w:pPr>
              <w:pStyle w:val="TAC"/>
              <w:rPr>
                <w:ins w:id="656" w:author="Danbo Fu (傅丹波)" w:date="2023-07-24T13:11:00Z"/>
              </w:rPr>
            </w:pPr>
            <w:ins w:id="657" w:author="Danbo Fu (傅丹波)" w:date="2023-07-24T13:15:00Z">
              <w:r>
                <w:rPr>
                  <w:rFonts w:cs="Arial"/>
                </w:rPr>
                <w:t>15.3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2A28" w14:textId="77777777" w:rsidR="00E60A87" w:rsidRDefault="00E60A87" w:rsidP="00237FD4">
            <w:pPr>
              <w:pStyle w:val="TAC"/>
              <w:rPr>
                <w:ins w:id="658" w:author="Danbo Fu (傅丹波)" w:date="2023-07-24T13:11:00Z"/>
                <w:rFonts w:cs="Arial"/>
              </w:rPr>
            </w:pPr>
            <w:ins w:id="659" w:author="Danbo Fu (傅丹波)" w:date="2023-07-24T13:11:00Z">
              <w:r>
                <w:t>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18E0" w14:textId="77777777" w:rsidR="00E60A87" w:rsidRDefault="00E60A87" w:rsidP="00237FD4">
            <w:pPr>
              <w:pStyle w:val="TAC"/>
              <w:rPr>
                <w:ins w:id="660" w:author="Danbo Fu (傅丹波)" w:date="2023-07-24T13:11:00Z"/>
                <w:rFonts w:cs="Arial"/>
              </w:rPr>
            </w:pPr>
            <w:ins w:id="661" w:author="Danbo Fu (傅丹波)" w:date="2023-07-24T13:11:00Z">
              <w:r>
                <w:t>2.0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602C4" w14:textId="77777777" w:rsidR="00E60A87" w:rsidRDefault="00E60A87" w:rsidP="00237FD4">
            <w:pPr>
              <w:pStyle w:val="TAC"/>
              <w:rPr>
                <w:ins w:id="662" w:author="Danbo Fu (傅丹波)" w:date="2023-07-24T13:11:00Z"/>
                <w:rFonts w:cs="Arial"/>
              </w:rPr>
            </w:pPr>
            <w:ins w:id="663" w:author="Danbo Fu (傅丹波)" w:date="2023-07-24T13:11:00Z">
              <w:r>
                <w:t>22.7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1EA6" w14:textId="77777777" w:rsidR="00E60A87" w:rsidRDefault="00E60A87" w:rsidP="00237FD4">
            <w:pPr>
              <w:pStyle w:val="TAC"/>
              <w:rPr>
                <w:ins w:id="664" w:author="Danbo Fu (傅丹波)" w:date="2023-07-24T13:11:00Z"/>
                <w:rFonts w:cs="Arial"/>
              </w:rPr>
            </w:pPr>
            <w:ins w:id="665" w:author="Danbo Fu (傅丹波)" w:date="2023-07-24T13:11:00Z">
              <w:r>
                <w:rPr>
                  <w:rFonts w:cs="Arial"/>
                </w:rPr>
                <w:t>15.3</w:t>
              </w:r>
            </w:ins>
          </w:p>
        </w:tc>
      </w:tr>
      <w:tr w:rsidR="00E60A87" w14:paraId="052E18B7" w14:textId="77777777" w:rsidTr="00237FD4">
        <w:trPr>
          <w:trHeight w:val="20"/>
          <w:ins w:id="666" w:author="Danbo Fu (傅丹波)" w:date="2023-07-24T13:11:00Z"/>
        </w:trPr>
        <w:tc>
          <w:tcPr>
            <w:tcW w:w="9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F231BBE" w14:textId="77777777" w:rsidR="00E60A87" w:rsidRDefault="00E60A87" w:rsidP="00237FD4">
            <w:pPr>
              <w:pStyle w:val="TAN"/>
              <w:rPr>
                <w:ins w:id="667" w:author="Danbo Fu (傅丹波)" w:date="2023-07-24T13:11:00Z"/>
                <w:rFonts w:cs="Arial"/>
                <w:szCs w:val="18"/>
              </w:rPr>
            </w:pPr>
          </w:p>
        </w:tc>
        <w:tc>
          <w:tcPr>
            <w:tcW w:w="8663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C52B8" w14:textId="77777777" w:rsidR="00E60A87" w:rsidRDefault="00E60A87" w:rsidP="00237FD4">
            <w:pPr>
              <w:pStyle w:val="TAN"/>
              <w:rPr>
                <w:ins w:id="668" w:author="Danbo Fu (傅丹波)" w:date="2023-07-24T13:11:00Z"/>
              </w:rPr>
            </w:pPr>
            <w:ins w:id="669" w:author="Danbo Fu (傅丹波)" w:date="2023-07-24T13:11:00Z">
              <w:r>
                <w:rPr>
                  <w:rFonts w:cs="Arial"/>
                  <w:szCs w:val="18"/>
                </w:rPr>
                <w:t>NOTE 1:</w:t>
              </w:r>
              <w:r>
                <w:tab/>
                <w:t>P</w:t>
              </w:r>
              <w:r>
                <w:rPr>
                  <w:vertAlign w:val="subscript"/>
                </w:rPr>
                <w:t xml:space="preserve">CMAX,c </w:t>
              </w:r>
              <w:r>
                <w:t>and T(P</w:t>
              </w:r>
              <w:r>
                <w:rPr>
                  <w:vertAlign w:val="subscript"/>
                </w:rPr>
                <w:t>CMAX_L,c</w:t>
              </w:r>
              <w:r>
                <w:t>) are defined in TS 36.101 [7]  clause 6.2.5F</w:t>
              </w:r>
            </w:ins>
          </w:p>
        </w:tc>
      </w:tr>
    </w:tbl>
    <w:p w14:paraId="25EB98B0" w14:textId="77777777" w:rsidR="008F1645" w:rsidRDefault="008F1645" w:rsidP="008F1645">
      <w:pPr>
        <w:pStyle w:val="TH"/>
      </w:pPr>
      <w:del w:id="670" w:author="Danbo Fu (傅丹波)" w:date="2023-07-24T13:11:00Z">
        <w:r w:rsidDel="00E60A87">
          <w:rPr>
            <w:rFonts w:hint="eastAsia"/>
          </w:rPr>
          <w:delText>F</w:delText>
        </w:r>
        <w:r w:rsidDel="00E60A87">
          <w:delText>FS</w:delText>
        </w:r>
      </w:del>
    </w:p>
    <w:p w14:paraId="5FAF7E0F" w14:textId="77777777" w:rsidR="008F1645" w:rsidRPr="008F1645" w:rsidRDefault="008F1645" w:rsidP="008F1645"/>
    <w:p w14:paraId="27B4C03F" w14:textId="77777777" w:rsidR="002F111B" w:rsidRDefault="00624274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sectPr w:rsidR="002F111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4182B" w14:textId="77777777" w:rsidR="007845C2" w:rsidRDefault="007845C2">
      <w:pPr>
        <w:spacing w:after="0"/>
      </w:pPr>
      <w:r>
        <w:separator/>
      </w:r>
    </w:p>
  </w:endnote>
  <w:endnote w:type="continuationSeparator" w:id="0">
    <w:p w14:paraId="146FA1C6" w14:textId="77777777" w:rsidR="007845C2" w:rsidRDefault="007845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Cambria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AA203" w14:textId="77777777" w:rsidR="0027432B" w:rsidRDefault="0027432B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B09D" w14:textId="77777777" w:rsidR="0027432B" w:rsidRDefault="0027432B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45754" w14:textId="77777777" w:rsidR="0027432B" w:rsidRDefault="0027432B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782C8" w14:textId="77777777" w:rsidR="007845C2" w:rsidRDefault="007845C2">
      <w:pPr>
        <w:spacing w:after="0"/>
      </w:pPr>
      <w:r>
        <w:separator/>
      </w:r>
    </w:p>
  </w:footnote>
  <w:footnote w:type="continuationSeparator" w:id="0">
    <w:p w14:paraId="093F71EF" w14:textId="77777777" w:rsidR="007845C2" w:rsidRDefault="007845C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DA19" w14:textId="77777777" w:rsidR="002F111B" w:rsidRDefault="0062427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0BF6B" w14:textId="77777777" w:rsidR="0027432B" w:rsidRDefault="0027432B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92FBE" w14:textId="77777777" w:rsidR="0027432B" w:rsidRDefault="0027432B">
    <w:pPr>
      <w:pStyle w:val="af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64BDD" w14:textId="77777777" w:rsidR="002F111B" w:rsidRDefault="002F111B">
    <w:pPr>
      <w:pStyle w:val="af8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3F68F" w14:textId="77777777" w:rsidR="002F111B" w:rsidRDefault="00624274">
    <w:pPr>
      <w:pStyle w:val="af8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AFFC7" w14:textId="77777777" w:rsidR="002F111B" w:rsidRDefault="002F111B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1BBF280F"/>
    <w:multiLevelType w:val="hybridMultilevel"/>
    <w:tmpl w:val="91B8ED98"/>
    <w:lvl w:ilvl="0" w:tplc="FB80F86A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DE025F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4E860B7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912927723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7161211">
    <w:abstractNumId w:val="7"/>
  </w:num>
  <w:num w:numId="3" w16cid:durableId="1276714970">
    <w:abstractNumId w:val="13"/>
  </w:num>
  <w:num w:numId="4" w16cid:durableId="1479493018">
    <w:abstractNumId w:val="11"/>
  </w:num>
  <w:num w:numId="5" w16cid:durableId="1664354066">
    <w:abstractNumId w:val="15"/>
  </w:num>
  <w:num w:numId="6" w16cid:durableId="2080638194">
    <w:abstractNumId w:val="5"/>
  </w:num>
  <w:num w:numId="7" w16cid:durableId="1119105023">
    <w:abstractNumId w:val="24"/>
  </w:num>
  <w:num w:numId="8" w16cid:durableId="516971435">
    <w:abstractNumId w:val="19"/>
  </w:num>
  <w:num w:numId="9" w16cid:durableId="1146243208">
    <w:abstractNumId w:val="22"/>
  </w:num>
  <w:num w:numId="10" w16cid:durableId="1864516199">
    <w:abstractNumId w:val="23"/>
  </w:num>
  <w:num w:numId="11" w16cid:durableId="1115751229">
    <w:abstractNumId w:val="10"/>
  </w:num>
  <w:num w:numId="12" w16cid:durableId="1165588128">
    <w:abstractNumId w:val="12"/>
  </w:num>
  <w:num w:numId="13" w16cid:durableId="1271817390">
    <w:abstractNumId w:val="8"/>
  </w:num>
  <w:num w:numId="14" w16cid:durableId="790826175">
    <w:abstractNumId w:val="17"/>
  </w:num>
  <w:num w:numId="15" w16cid:durableId="905846259">
    <w:abstractNumId w:val="0"/>
  </w:num>
  <w:num w:numId="16" w16cid:durableId="6901153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7" w16cid:durableId="899288379">
    <w:abstractNumId w:val="16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6200553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9" w16cid:durableId="12003180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91825120">
    <w:abstractNumId w:val="21"/>
  </w:num>
  <w:num w:numId="21" w16cid:durableId="1004748491">
    <w:abstractNumId w:val="18"/>
  </w:num>
  <w:num w:numId="22" w16cid:durableId="754937401">
    <w:abstractNumId w:val="6"/>
  </w:num>
  <w:num w:numId="23" w16cid:durableId="1104880929">
    <w:abstractNumId w:val="3"/>
  </w:num>
  <w:num w:numId="24" w16cid:durableId="800532911">
    <w:abstractNumId w:val="14"/>
  </w:num>
  <w:num w:numId="25" w16cid:durableId="119723119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FmZjkxYWI4MDk1OTVjZjFkOTliM2FlZWY2YTMyYTkifQ=="/>
  </w:docVars>
  <w:rsids>
    <w:rsidRoot w:val="00022E4A"/>
    <w:rsid w:val="00000945"/>
    <w:rsid w:val="0000104E"/>
    <w:rsid w:val="00001F42"/>
    <w:rsid w:val="00002AF7"/>
    <w:rsid w:val="00006631"/>
    <w:rsid w:val="0000744B"/>
    <w:rsid w:val="00010B9F"/>
    <w:rsid w:val="000118BD"/>
    <w:rsid w:val="00011AAC"/>
    <w:rsid w:val="00012520"/>
    <w:rsid w:val="00012AD0"/>
    <w:rsid w:val="0001377B"/>
    <w:rsid w:val="00015685"/>
    <w:rsid w:val="00015686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4A40"/>
    <w:rsid w:val="00064E69"/>
    <w:rsid w:val="00066D57"/>
    <w:rsid w:val="00067E0A"/>
    <w:rsid w:val="00070813"/>
    <w:rsid w:val="00071116"/>
    <w:rsid w:val="000726F0"/>
    <w:rsid w:val="00073936"/>
    <w:rsid w:val="00074BD8"/>
    <w:rsid w:val="00076805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283B"/>
    <w:rsid w:val="000B491E"/>
    <w:rsid w:val="000B6737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FE5"/>
    <w:rsid w:val="00103981"/>
    <w:rsid w:val="00103C3B"/>
    <w:rsid w:val="001070A3"/>
    <w:rsid w:val="001101CB"/>
    <w:rsid w:val="0011098E"/>
    <w:rsid w:val="001128F6"/>
    <w:rsid w:val="00112F33"/>
    <w:rsid w:val="0011492B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E53"/>
    <w:rsid w:val="0013100A"/>
    <w:rsid w:val="00131027"/>
    <w:rsid w:val="001368DD"/>
    <w:rsid w:val="00140D18"/>
    <w:rsid w:val="001430B7"/>
    <w:rsid w:val="001438E8"/>
    <w:rsid w:val="001446D0"/>
    <w:rsid w:val="00145B13"/>
    <w:rsid w:val="00145D43"/>
    <w:rsid w:val="00145EDF"/>
    <w:rsid w:val="00146D12"/>
    <w:rsid w:val="00152047"/>
    <w:rsid w:val="001537C7"/>
    <w:rsid w:val="0015714D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A08B3"/>
    <w:rsid w:val="001A24AB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46B6"/>
    <w:rsid w:val="001C6840"/>
    <w:rsid w:val="001C782F"/>
    <w:rsid w:val="001D3558"/>
    <w:rsid w:val="001D4D1D"/>
    <w:rsid w:val="001D76BE"/>
    <w:rsid w:val="001E19B4"/>
    <w:rsid w:val="001E2678"/>
    <w:rsid w:val="001E2AE8"/>
    <w:rsid w:val="001E37A5"/>
    <w:rsid w:val="001E41F3"/>
    <w:rsid w:val="001E501B"/>
    <w:rsid w:val="001F3370"/>
    <w:rsid w:val="001F34AF"/>
    <w:rsid w:val="001F34C5"/>
    <w:rsid w:val="001F44E1"/>
    <w:rsid w:val="001F7F83"/>
    <w:rsid w:val="00200BDE"/>
    <w:rsid w:val="002012F6"/>
    <w:rsid w:val="00201E8A"/>
    <w:rsid w:val="00204758"/>
    <w:rsid w:val="002064D1"/>
    <w:rsid w:val="0020683C"/>
    <w:rsid w:val="00210D69"/>
    <w:rsid w:val="00210F4E"/>
    <w:rsid w:val="0021281E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1AB1"/>
    <w:rsid w:val="00231CEA"/>
    <w:rsid w:val="0023212C"/>
    <w:rsid w:val="002351F3"/>
    <w:rsid w:val="00237133"/>
    <w:rsid w:val="00240D4F"/>
    <w:rsid w:val="0024282D"/>
    <w:rsid w:val="00244833"/>
    <w:rsid w:val="00246FC2"/>
    <w:rsid w:val="0026004D"/>
    <w:rsid w:val="00262FFC"/>
    <w:rsid w:val="00263384"/>
    <w:rsid w:val="00263674"/>
    <w:rsid w:val="002640DD"/>
    <w:rsid w:val="00267660"/>
    <w:rsid w:val="0027190E"/>
    <w:rsid w:val="002731F9"/>
    <w:rsid w:val="002732F3"/>
    <w:rsid w:val="0027352A"/>
    <w:rsid w:val="0027432B"/>
    <w:rsid w:val="00274647"/>
    <w:rsid w:val="00275A51"/>
    <w:rsid w:val="00275D12"/>
    <w:rsid w:val="00276FFF"/>
    <w:rsid w:val="0028364B"/>
    <w:rsid w:val="00284FEB"/>
    <w:rsid w:val="002860C4"/>
    <w:rsid w:val="00287B33"/>
    <w:rsid w:val="002920FB"/>
    <w:rsid w:val="0029421A"/>
    <w:rsid w:val="00295E8D"/>
    <w:rsid w:val="002A0EB3"/>
    <w:rsid w:val="002A1D36"/>
    <w:rsid w:val="002A3F44"/>
    <w:rsid w:val="002A42F9"/>
    <w:rsid w:val="002A68F1"/>
    <w:rsid w:val="002A6D66"/>
    <w:rsid w:val="002B1F12"/>
    <w:rsid w:val="002B3C15"/>
    <w:rsid w:val="002B5223"/>
    <w:rsid w:val="002B54D7"/>
    <w:rsid w:val="002B5741"/>
    <w:rsid w:val="002C058E"/>
    <w:rsid w:val="002C3413"/>
    <w:rsid w:val="002C58F0"/>
    <w:rsid w:val="002C5E8A"/>
    <w:rsid w:val="002C6E99"/>
    <w:rsid w:val="002D0C00"/>
    <w:rsid w:val="002D1D1E"/>
    <w:rsid w:val="002D54A6"/>
    <w:rsid w:val="002E09EB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256D"/>
    <w:rsid w:val="00303E6C"/>
    <w:rsid w:val="00304390"/>
    <w:rsid w:val="00305409"/>
    <w:rsid w:val="00305BC9"/>
    <w:rsid w:val="0031508E"/>
    <w:rsid w:val="003209CD"/>
    <w:rsid w:val="003214E8"/>
    <w:rsid w:val="00321642"/>
    <w:rsid w:val="00324B04"/>
    <w:rsid w:val="003253F5"/>
    <w:rsid w:val="003275A2"/>
    <w:rsid w:val="0032768C"/>
    <w:rsid w:val="003308F1"/>
    <w:rsid w:val="00337158"/>
    <w:rsid w:val="00341674"/>
    <w:rsid w:val="003427C1"/>
    <w:rsid w:val="003428AD"/>
    <w:rsid w:val="00343C28"/>
    <w:rsid w:val="0034553C"/>
    <w:rsid w:val="00352221"/>
    <w:rsid w:val="00352A54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F0E"/>
    <w:rsid w:val="00364709"/>
    <w:rsid w:val="00365BCD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2081"/>
    <w:rsid w:val="00383328"/>
    <w:rsid w:val="00383A87"/>
    <w:rsid w:val="00383B71"/>
    <w:rsid w:val="003853ED"/>
    <w:rsid w:val="00396D34"/>
    <w:rsid w:val="0039714C"/>
    <w:rsid w:val="003971B4"/>
    <w:rsid w:val="003A01A2"/>
    <w:rsid w:val="003A0506"/>
    <w:rsid w:val="003A17F3"/>
    <w:rsid w:val="003A29C8"/>
    <w:rsid w:val="003A33BE"/>
    <w:rsid w:val="003A40E1"/>
    <w:rsid w:val="003A60BD"/>
    <w:rsid w:val="003B01CC"/>
    <w:rsid w:val="003B451C"/>
    <w:rsid w:val="003B72D3"/>
    <w:rsid w:val="003C189F"/>
    <w:rsid w:val="003C1B8E"/>
    <w:rsid w:val="003C3CCE"/>
    <w:rsid w:val="003C3E10"/>
    <w:rsid w:val="003C5A83"/>
    <w:rsid w:val="003C6F9C"/>
    <w:rsid w:val="003D1225"/>
    <w:rsid w:val="003D53FC"/>
    <w:rsid w:val="003D5514"/>
    <w:rsid w:val="003D5C2F"/>
    <w:rsid w:val="003D6492"/>
    <w:rsid w:val="003E01B8"/>
    <w:rsid w:val="003E16B4"/>
    <w:rsid w:val="003E1A36"/>
    <w:rsid w:val="003E1F37"/>
    <w:rsid w:val="003E6100"/>
    <w:rsid w:val="003E6EA3"/>
    <w:rsid w:val="003F5C30"/>
    <w:rsid w:val="003F5C87"/>
    <w:rsid w:val="004007FE"/>
    <w:rsid w:val="00404E8F"/>
    <w:rsid w:val="004056B9"/>
    <w:rsid w:val="00405AB9"/>
    <w:rsid w:val="00406053"/>
    <w:rsid w:val="00410371"/>
    <w:rsid w:val="004105DE"/>
    <w:rsid w:val="0041299F"/>
    <w:rsid w:val="00413933"/>
    <w:rsid w:val="00414B9D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23A2"/>
    <w:rsid w:val="0043356A"/>
    <w:rsid w:val="00434661"/>
    <w:rsid w:val="004346AB"/>
    <w:rsid w:val="0043482F"/>
    <w:rsid w:val="00441218"/>
    <w:rsid w:val="00444288"/>
    <w:rsid w:val="00446670"/>
    <w:rsid w:val="00450614"/>
    <w:rsid w:val="00456D02"/>
    <w:rsid w:val="0046113E"/>
    <w:rsid w:val="00461E8B"/>
    <w:rsid w:val="004624EE"/>
    <w:rsid w:val="00462A3E"/>
    <w:rsid w:val="00465FAC"/>
    <w:rsid w:val="00467028"/>
    <w:rsid w:val="00471F4C"/>
    <w:rsid w:val="004760A3"/>
    <w:rsid w:val="00480833"/>
    <w:rsid w:val="00482EFC"/>
    <w:rsid w:val="004838AC"/>
    <w:rsid w:val="00484EA0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4F37"/>
    <w:rsid w:val="004B563C"/>
    <w:rsid w:val="004B6349"/>
    <w:rsid w:val="004B63AC"/>
    <w:rsid w:val="004B75B7"/>
    <w:rsid w:val="004C019D"/>
    <w:rsid w:val="004C1D51"/>
    <w:rsid w:val="004C2621"/>
    <w:rsid w:val="004C3DA2"/>
    <w:rsid w:val="004C4C5F"/>
    <w:rsid w:val="004D3BCF"/>
    <w:rsid w:val="004D4143"/>
    <w:rsid w:val="004D541A"/>
    <w:rsid w:val="004E0A26"/>
    <w:rsid w:val="004E2209"/>
    <w:rsid w:val="004E2CFD"/>
    <w:rsid w:val="004E6221"/>
    <w:rsid w:val="004E7FAD"/>
    <w:rsid w:val="004F02C5"/>
    <w:rsid w:val="004F0849"/>
    <w:rsid w:val="004F0CA2"/>
    <w:rsid w:val="004F238A"/>
    <w:rsid w:val="004F2A49"/>
    <w:rsid w:val="004F3DFB"/>
    <w:rsid w:val="004F4BAA"/>
    <w:rsid w:val="0050155D"/>
    <w:rsid w:val="0050461D"/>
    <w:rsid w:val="00505399"/>
    <w:rsid w:val="00510BBC"/>
    <w:rsid w:val="00513441"/>
    <w:rsid w:val="00513CE9"/>
    <w:rsid w:val="005148D9"/>
    <w:rsid w:val="0051580D"/>
    <w:rsid w:val="00516675"/>
    <w:rsid w:val="00517179"/>
    <w:rsid w:val="00517EDF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16FF"/>
    <w:rsid w:val="005421A8"/>
    <w:rsid w:val="00546366"/>
    <w:rsid w:val="00546628"/>
    <w:rsid w:val="00547111"/>
    <w:rsid w:val="00553DFB"/>
    <w:rsid w:val="00555330"/>
    <w:rsid w:val="00556608"/>
    <w:rsid w:val="00557908"/>
    <w:rsid w:val="00557D1F"/>
    <w:rsid w:val="00560B0D"/>
    <w:rsid w:val="00561073"/>
    <w:rsid w:val="005622BB"/>
    <w:rsid w:val="00565943"/>
    <w:rsid w:val="0057031C"/>
    <w:rsid w:val="00570337"/>
    <w:rsid w:val="005717B9"/>
    <w:rsid w:val="005745F2"/>
    <w:rsid w:val="00576026"/>
    <w:rsid w:val="00580E75"/>
    <w:rsid w:val="00581820"/>
    <w:rsid w:val="005845BE"/>
    <w:rsid w:val="0058560A"/>
    <w:rsid w:val="00585A7A"/>
    <w:rsid w:val="00590913"/>
    <w:rsid w:val="00591834"/>
    <w:rsid w:val="00591C0D"/>
    <w:rsid w:val="00592D74"/>
    <w:rsid w:val="00594E12"/>
    <w:rsid w:val="00595BED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3AC8"/>
    <w:rsid w:val="005B444E"/>
    <w:rsid w:val="005B6577"/>
    <w:rsid w:val="005C1DE1"/>
    <w:rsid w:val="005C1EEA"/>
    <w:rsid w:val="005C465C"/>
    <w:rsid w:val="005D0DD8"/>
    <w:rsid w:val="005D19D3"/>
    <w:rsid w:val="005D39DC"/>
    <w:rsid w:val="005D6117"/>
    <w:rsid w:val="005D7354"/>
    <w:rsid w:val="005E22F8"/>
    <w:rsid w:val="005E2602"/>
    <w:rsid w:val="005E2C44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4E"/>
    <w:rsid w:val="005F52A4"/>
    <w:rsid w:val="0060058C"/>
    <w:rsid w:val="006038F1"/>
    <w:rsid w:val="006059B6"/>
    <w:rsid w:val="006071C7"/>
    <w:rsid w:val="0060771A"/>
    <w:rsid w:val="006115B3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F7C"/>
    <w:rsid w:val="00621188"/>
    <w:rsid w:val="00621736"/>
    <w:rsid w:val="00623164"/>
    <w:rsid w:val="00624274"/>
    <w:rsid w:val="00624860"/>
    <w:rsid w:val="0062528C"/>
    <w:rsid w:val="006257ED"/>
    <w:rsid w:val="006273A8"/>
    <w:rsid w:val="00627972"/>
    <w:rsid w:val="00630C02"/>
    <w:rsid w:val="006318DC"/>
    <w:rsid w:val="00633666"/>
    <w:rsid w:val="006344C2"/>
    <w:rsid w:val="00634BCE"/>
    <w:rsid w:val="006361E9"/>
    <w:rsid w:val="00636A7B"/>
    <w:rsid w:val="00643626"/>
    <w:rsid w:val="006437F5"/>
    <w:rsid w:val="00645FAE"/>
    <w:rsid w:val="00651534"/>
    <w:rsid w:val="00656FFA"/>
    <w:rsid w:val="00657F9E"/>
    <w:rsid w:val="00660FE4"/>
    <w:rsid w:val="006632FA"/>
    <w:rsid w:val="0066436D"/>
    <w:rsid w:val="00665C47"/>
    <w:rsid w:val="006665B6"/>
    <w:rsid w:val="00666EA5"/>
    <w:rsid w:val="00666FE0"/>
    <w:rsid w:val="0067132F"/>
    <w:rsid w:val="00674F31"/>
    <w:rsid w:val="00677168"/>
    <w:rsid w:val="00684D8E"/>
    <w:rsid w:val="0069080F"/>
    <w:rsid w:val="006909A8"/>
    <w:rsid w:val="0069337A"/>
    <w:rsid w:val="00695808"/>
    <w:rsid w:val="006967DE"/>
    <w:rsid w:val="006975E9"/>
    <w:rsid w:val="006A764B"/>
    <w:rsid w:val="006B1CA2"/>
    <w:rsid w:val="006B46FB"/>
    <w:rsid w:val="006B4775"/>
    <w:rsid w:val="006B4C8D"/>
    <w:rsid w:val="006B50B0"/>
    <w:rsid w:val="006B53E0"/>
    <w:rsid w:val="006B61A3"/>
    <w:rsid w:val="006B6391"/>
    <w:rsid w:val="006B6882"/>
    <w:rsid w:val="006B7473"/>
    <w:rsid w:val="006C07F7"/>
    <w:rsid w:val="006C34C5"/>
    <w:rsid w:val="006C3866"/>
    <w:rsid w:val="006C3EA8"/>
    <w:rsid w:val="006C4AE1"/>
    <w:rsid w:val="006C66A1"/>
    <w:rsid w:val="006C722E"/>
    <w:rsid w:val="006D1FA6"/>
    <w:rsid w:val="006D3763"/>
    <w:rsid w:val="006D5770"/>
    <w:rsid w:val="006D6AF9"/>
    <w:rsid w:val="006D7332"/>
    <w:rsid w:val="006E102F"/>
    <w:rsid w:val="006E117A"/>
    <w:rsid w:val="006E11CA"/>
    <w:rsid w:val="006E1381"/>
    <w:rsid w:val="006E21FB"/>
    <w:rsid w:val="006E22BF"/>
    <w:rsid w:val="006E3A75"/>
    <w:rsid w:val="006E4964"/>
    <w:rsid w:val="006E5D28"/>
    <w:rsid w:val="006E74E4"/>
    <w:rsid w:val="006E776A"/>
    <w:rsid w:val="006E7F89"/>
    <w:rsid w:val="006F0D6B"/>
    <w:rsid w:val="006F21DA"/>
    <w:rsid w:val="006F3DB2"/>
    <w:rsid w:val="006F7364"/>
    <w:rsid w:val="0070365B"/>
    <w:rsid w:val="00706119"/>
    <w:rsid w:val="00711698"/>
    <w:rsid w:val="00711FA0"/>
    <w:rsid w:val="00717D49"/>
    <w:rsid w:val="007211A2"/>
    <w:rsid w:val="00721468"/>
    <w:rsid w:val="00725B79"/>
    <w:rsid w:val="00730C85"/>
    <w:rsid w:val="0073311A"/>
    <w:rsid w:val="007348CC"/>
    <w:rsid w:val="00734F91"/>
    <w:rsid w:val="0074118F"/>
    <w:rsid w:val="00743280"/>
    <w:rsid w:val="0074362F"/>
    <w:rsid w:val="00743E07"/>
    <w:rsid w:val="0074402B"/>
    <w:rsid w:val="0074672E"/>
    <w:rsid w:val="007477B7"/>
    <w:rsid w:val="00747942"/>
    <w:rsid w:val="0075175C"/>
    <w:rsid w:val="00751F7F"/>
    <w:rsid w:val="007539D9"/>
    <w:rsid w:val="00753FA3"/>
    <w:rsid w:val="007570EF"/>
    <w:rsid w:val="0075757E"/>
    <w:rsid w:val="00760508"/>
    <w:rsid w:val="00760673"/>
    <w:rsid w:val="00760FC0"/>
    <w:rsid w:val="00761291"/>
    <w:rsid w:val="0076202B"/>
    <w:rsid w:val="00762B3F"/>
    <w:rsid w:val="00764B53"/>
    <w:rsid w:val="007653A4"/>
    <w:rsid w:val="007671E4"/>
    <w:rsid w:val="00771A1E"/>
    <w:rsid w:val="007723F4"/>
    <w:rsid w:val="00772FBA"/>
    <w:rsid w:val="00773760"/>
    <w:rsid w:val="00775F74"/>
    <w:rsid w:val="00780550"/>
    <w:rsid w:val="00782CFF"/>
    <w:rsid w:val="007845C2"/>
    <w:rsid w:val="00787438"/>
    <w:rsid w:val="00787CE0"/>
    <w:rsid w:val="00791352"/>
    <w:rsid w:val="00792342"/>
    <w:rsid w:val="00793E66"/>
    <w:rsid w:val="007940EB"/>
    <w:rsid w:val="0079411A"/>
    <w:rsid w:val="0079599E"/>
    <w:rsid w:val="007975DE"/>
    <w:rsid w:val="007977A8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512A"/>
    <w:rsid w:val="007B5F99"/>
    <w:rsid w:val="007B68A9"/>
    <w:rsid w:val="007B6FD2"/>
    <w:rsid w:val="007B7E7B"/>
    <w:rsid w:val="007C2097"/>
    <w:rsid w:val="007C32A4"/>
    <w:rsid w:val="007C3D6F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57B3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31EB"/>
    <w:rsid w:val="008040A8"/>
    <w:rsid w:val="00804DCB"/>
    <w:rsid w:val="0080523B"/>
    <w:rsid w:val="0080622E"/>
    <w:rsid w:val="00807C80"/>
    <w:rsid w:val="00813117"/>
    <w:rsid w:val="008132A9"/>
    <w:rsid w:val="008134C2"/>
    <w:rsid w:val="008155C6"/>
    <w:rsid w:val="008156C3"/>
    <w:rsid w:val="00815D79"/>
    <w:rsid w:val="00817267"/>
    <w:rsid w:val="0082070E"/>
    <w:rsid w:val="00821193"/>
    <w:rsid w:val="0082245E"/>
    <w:rsid w:val="00822674"/>
    <w:rsid w:val="00824636"/>
    <w:rsid w:val="0082529F"/>
    <w:rsid w:val="008264D4"/>
    <w:rsid w:val="008279FA"/>
    <w:rsid w:val="00830224"/>
    <w:rsid w:val="00831B70"/>
    <w:rsid w:val="008331DB"/>
    <w:rsid w:val="00834848"/>
    <w:rsid w:val="00835E5A"/>
    <w:rsid w:val="00840F48"/>
    <w:rsid w:val="00841330"/>
    <w:rsid w:val="0084435E"/>
    <w:rsid w:val="00844AC9"/>
    <w:rsid w:val="00845806"/>
    <w:rsid w:val="00845CE2"/>
    <w:rsid w:val="00845F51"/>
    <w:rsid w:val="008512B9"/>
    <w:rsid w:val="008532C4"/>
    <w:rsid w:val="00853757"/>
    <w:rsid w:val="00853ABE"/>
    <w:rsid w:val="0085584B"/>
    <w:rsid w:val="00856A16"/>
    <w:rsid w:val="008626E7"/>
    <w:rsid w:val="00863DC4"/>
    <w:rsid w:val="00865609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4F76"/>
    <w:rsid w:val="00885C94"/>
    <w:rsid w:val="008863B9"/>
    <w:rsid w:val="00887117"/>
    <w:rsid w:val="00887910"/>
    <w:rsid w:val="008921F5"/>
    <w:rsid w:val="00895326"/>
    <w:rsid w:val="00896399"/>
    <w:rsid w:val="008978C0"/>
    <w:rsid w:val="008A0F71"/>
    <w:rsid w:val="008A12CF"/>
    <w:rsid w:val="008A39A3"/>
    <w:rsid w:val="008A3D48"/>
    <w:rsid w:val="008A3DAA"/>
    <w:rsid w:val="008A45A6"/>
    <w:rsid w:val="008A6A78"/>
    <w:rsid w:val="008B0263"/>
    <w:rsid w:val="008B46FD"/>
    <w:rsid w:val="008B48E1"/>
    <w:rsid w:val="008C229A"/>
    <w:rsid w:val="008C2604"/>
    <w:rsid w:val="008C28A3"/>
    <w:rsid w:val="008C339B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E65E6"/>
    <w:rsid w:val="008E7F40"/>
    <w:rsid w:val="008F1645"/>
    <w:rsid w:val="008F2306"/>
    <w:rsid w:val="008F298F"/>
    <w:rsid w:val="008F2C83"/>
    <w:rsid w:val="008F2D14"/>
    <w:rsid w:val="008F3645"/>
    <w:rsid w:val="008F3789"/>
    <w:rsid w:val="008F505D"/>
    <w:rsid w:val="008F686C"/>
    <w:rsid w:val="008F6F6E"/>
    <w:rsid w:val="008F72E0"/>
    <w:rsid w:val="00901204"/>
    <w:rsid w:val="009016A4"/>
    <w:rsid w:val="009016E1"/>
    <w:rsid w:val="00901C50"/>
    <w:rsid w:val="00904842"/>
    <w:rsid w:val="0090551F"/>
    <w:rsid w:val="00905C8F"/>
    <w:rsid w:val="00907F49"/>
    <w:rsid w:val="00910B5D"/>
    <w:rsid w:val="0091197C"/>
    <w:rsid w:val="009148DE"/>
    <w:rsid w:val="0091798A"/>
    <w:rsid w:val="009236D7"/>
    <w:rsid w:val="00927770"/>
    <w:rsid w:val="009342EF"/>
    <w:rsid w:val="00937440"/>
    <w:rsid w:val="00940808"/>
    <w:rsid w:val="00941E30"/>
    <w:rsid w:val="00943FA9"/>
    <w:rsid w:val="00945D9E"/>
    <w:rsid w:val="00946333"/>
    <w:rsid w:val="009468CB"/>
    <w:rsid w:val="00950ECF"/>
    <w:rsid w:val="00951ECF"/>
    <w:rsid w:val="0095273E"/>
    <w:rsid w:val="00952F62"/>
    <w:rsid w:val="0095415D"/>
    <w:rsid w:val="0095478F"/>
    <w:rsid w:val="009569DB"/>
    <w:rsid w:val="00956DE0"/>
    <w:rsid w:val="00960378"/>
    <w:rsid w:val="00961EA6"/>
    <w:rsid w:val="0096356C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35AA"/>
    <w:rsid w:val="00984651"/>
    <w:rsid w:val="00991B88"/>
    <w:rsid w:val="00993B29"/>
    <w:rsid w:val="00995E83"/>
    <w:rsid w:val="00997670"/>
    <w:rsid w:val="009A45E7"/>
    <w:rsid w:val="009A505E"/>
    <w:rsid w:val="009A5753"/>
    <w:rsid w:val="009A579D"/>
    <w:rsid w:val="009A69E4"/>
    <w:rsid w:val="009A6EB6"/>
    <w:rsid w:val="009A7053"/>
    <w:rsid w:val="009A778B"/>
    <w:rsid w:val="009B2004"/>
    <w:rsid w:val="009B58E6"/>
    <w:rsid w:val="009C03D1"/>
    <w:rsid w:val="009C11EC"/>
    <w:rsid w:val="009C259D"/>
    <w:rsid w:val="009C2ABF"/>
    <w:rsid w:val="009C6E22"/>
    <w:rsid w:val="009C77EF"/>
    <w:rsid w:val="009D149C"/>
    <w:rsid w:val="009D22C1"/>
    <w:rsid w:val="009D2B57"/>
    <w:rsid w:val="009D348E"/>
    <w:rsid w:val="009D3C81"/>
    <w:rsid w:val="009D420A"/>
    <w:rsid w:val="009D5F70"/>
    <w:rsid w:val="009D6AAD"/>
    <w:rsid w:val="009D7572"/>
    <w:rsid w:val="009E3297"/>
    <w:rsid w:val="009F1D64"/>
    <w:rsid w:val="009F233C"/>
    <w:rsid w:val="009F2FD1"/>
    <w:rsid w:val="009F3E61"/>
    <w:rsid w:val="009F3F03"/>
    <w:rsid w:val="009F734F"/>
    <w:rsid w:val="009F7504"/>
    <w:rsid w:val="009F7E32"/>
    <w:rsid w:val="00A01172"/>
    <w:rsid w:val="00A0690E"/>
    <w:rsid w:val="00A06D0D"/>
    <w:rsid w:val="00A103C2"/>
    <w:rsid w:val="00A10B85"/>
    <w:rsid w:val="00A11404"/>
    <w:rsid w:val="00A11892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2F76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671C"/>
    <w:rsid w:val="00A77F83"/>
    <w:rsid w:val="00A82C84"/>
    <w:rsid w:val="00A843EF"/>
    <w:rsid w:val="00A90870"/>
    <w:rsid w:val="00A90BEE"/>
    <w:rsid w:val="00A919CA"/>
    <w:rsid w:val="00A956C8"/>
    <w:rsid w:val="00A96A9C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A6481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6AB6"/>
    <w:rsid w:val="00AD1CD8"/>
    <w:rsid w:val="00AD1D5B"/>
    <w:rsid w:val="00AD2B0B"/>
    <w:rsid w:val="00AD2E36"/>
    <w:rsid w:val="00AD418C"/>
    <w:rsid w:val="00AD4459"/>
    <w:rsid w:val="00AD4D5F"/>
    <w:rsid w:val="00AD524C"/>
    <w:rsid w:val="00AE040E"/>
    <w:rsid w:val="00AE28C4"/>
    <w:rsid w:val="00AE3780"/>
    <w:rsid w:val="00AE4E54"/>
    <w:rsid w:val="00AE5E0C"/>
    <w:rsid w:val="00AE60E6"/>
    <w:rsid w:val="00AE75FA"/>
    <w:rsid w:val="00AF2808"/>
    <w:rsid w:val="00AF6C11"/>
    <w:rsid w:val="00AF77D4"/>
    <w:rsid w:val="00B02B42"/>
    <w:rsid w:val="00B0388B"/>
    <w:rsid w:val="00B05902"/>
    <w:rsid w:val="00B063D2"/>
    <w:rsid w:val="00B071AE"/>
    <w:rsid w:val="00B115C5"/>
    <w:rsid w:val="00B116CC"/>
    <w:rsid w:val="00B12E48"/>
    <w:rsid w:val="00B14671"/>
    <w:rsid w:val="00B156AE"/>
    <w:rsid w:val="00B160C8"/>
    <w:rsid w:val="00B2192A"/>
    <w:rsid w:val="00B22ADA"/>
    <w:rsid w:val="00B24E88"/>
    <w:rsid w:val="00B258BB"/>
    <w:rsid w:val="00B31736"/>
    <w:rsid w:val="00B400CE"/>
    <w:rsid w:val="00B40177"/>
    <w:rsid w:val="00B40992"/>
    <w:rsid w:val="00B44A91"/>
    <w:rsid w:val="00B45A96"/>
    <w:rsid w:val="00B501E6"/>
    <w:rsid w:val="00B513DD"/>
    <w:rsid w:val="00B52DEC"/>
    <w:rsid w:val="00B53F07"/>
    <w:rsid w:val="00B6091B"/>
    <w:rsid w:val="00B66987"/>
    <w:rsid w:val="00B67B97"/>
    <w:rsid w:val="00B70969"/>
    <w:rsid w:val="00B71B87"/>
    <w:rsid w:val="00B73FFF"/>
    <w:rsid w:val="00B74A9E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97BEA"/>
    <w:rsid w:val="00BA0A81"/>
    <w:rsid w:val="00BA0ECB"/>
    <w:rsid w:val="00BA1C68"/>
    <w:rsid w:val="00BA3EC5"/>
    <w:rsid w:val="00BA51D9"/>
    <w:rsid w:val="00BA5300"/>
    <w:rsid w:val="00BA5352"/>
    <w:rsid w:val="00BA6729"/>
    <w:rsid w:val="00BB2F0D"/>
    <w:rsid w:val="00BB3E2E"/>
    <w:rsid w:val="00BB3FE0"/>
    <w:rsid w:val="00BB4945"/>
    <w:rsid w:val="00BB4EDC"/>
    <w:rsid w:val="00BB5DFC"/>
    <w:rsid w:val="00BB6D3A"/>
    <w:rsid w:val="00BB7079"/>
    <w:rsid w:val="00BC032E"/>
    <w:rsid w:val="00BC13B2"/>
    <w:rsid w:val="00BC2850"/>
    <w:rsid w:val="00BC29CD"/>
    <w:rsid w:val="00BC4D6B"/>
    <w:rsid w:val="00BD279D"/>
    <w:rsid w:val="00BD2B7B"/>
    <w:rsid w:val="00BD370D"/>
    <w:rsid w:val="00BD609C"/>
    <w:rsid w:val="00BD6BB8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42A3"/>
    <w:rsid w:val="00C05304"/>
    <w:rsid w:val="00C06924"/>
    <w:rsid w:val="00C06C48"/>
    <w:rsid w:val="00C1159C"/>
    <w:rsid w:val="00C12FD6"/>
    <w:rsid w:val="00C15CF5"/>
    <w:rsid w:val="00C15E73"/>
    <w:rsid w:val="00C1699F"/>
    <w:rsid w:val="00C225E6"/>
    <w:rsid w:val="00C266DD"/>
    <w:rsid w:val="00C27092"/>
    <w:rsid w:val="00C2722E"/>
    <w:rsid w:val="00C30940"/>
    <w:rsid w:val="00C31D73"/>
    <w:rsid w:val="00C33AD0"/>
    <w:rsid w:val="00C3484C"/>
    <w:rsid w:val="00C3606A"/>
    <w:rsid w:val="00C36760"/>
    <w:rsid w:val="00C36C90"/>
    <w:rsid w:val="00C43BFA"/>
    <w:rsid w:val="00C44DEB"/>
    <w:rsid w:val="00C45224"/>
    <w:rsid w:val="00C47AF0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41E"/>
    <w:rsid w:val="00C75F3A"/>
    <w:rsid w:val="00C77715"/>
    <w:rsid w:val="00C82540"/>
    <w:rsid w:val="00C84853"/>
    <w:rsid w:val="00C862B1"/>
    <w:rsid w:val="00C864A9"/>
    <w:rsid w:val="00C87E96"/>
    <w:rsid w:val="00C91848"/>
    <w:rsid w:val="00C91A2D"/>
    <w:rsid w:val="00C9248A"/>
    <w:rsid w:val="00C9550E"/>
    <w:rsid w:val="00C95985"/>
    <w:rsid w:val="00C96ABC"/>
    <w:rsid w:val="00C97DD6"/>
    <w:rsid w:val="00CA3B38"/>
    <w:rsid w:val="00CA4F11"/>
    <w:rsid w:val="00CB098B"/>
    <w:rsid w:val="00CB4FFE"/>
    <w:rsid w:val="00CC0290"/>
    <w:rsid w:val="00CC0417"/>
    <w:rsid w:val="00CC2E25"/>
    <w:rsid w:val="00CC5026"/>
    <w:rsid w:val="00CC5168"/>
    <w:rsid w:val="00CC68D0"/>
    <w:rsid w:val="00CC7F9E"/>
    <w:rsid w:val="00CD3B9E"/>
    <w:rsid w:val="00CD5145"/>
    <w:rsid w:val="00CE3A3F"/>
    <w:rsid w:val="00CE4B9B"/>
    <w:rsid w:val="00CE62C8"/>
    <w:rsid w:val="00CE6403"/>
    <w:rsid w:val="00CF04FA"/>
    <w:rsid w:val="00CF44D6"/>
    <w:rsid w:val="00CF4D14"/>
    <w:rsid w:val="00CF5B00"/>
    <w:rsid w:val="00CF7AC0"/>
    <w:rsid w:val="00D02225"/>
    <w:rsid w:val="00D03F9A"/>
    <w:rsid w:val="00D06B36"/>
    <w:rsid w:val="00D06D51"/>
    <w:rsid w:val="00D06F58"/>
    <w:rsid w:val="00D07339"/>
    <w:rsid w:val="00D138E8"/>
    <w:rsid w:val="00D15866"/>
    <w:rsid w:val="00D16CDE"/>
    <w:rsid w:val="00D24991"/>
    <w:rsid w:val="00D27290"/>
    <w:rsid w:val="00D27303"/>
    <w:rsid w:val="00D32B22"/>
    <w:rsid w:val="00D33C8B"/>
    <w:rsid w:val="00D35179"/>
    <w:rsid w:val="00D3695A"/>
    <w:rsid w:val="00D42222"/>
    <w:rsid w:val="00D44193"/>
    <w:rsid w:val="00D44806"/>
    <w:rsid w:val="00D50255"/>
    <w:rsid w:val="00D5428B"/>
    <w:rsid w:val="00D54EA3"/>
    <w:rsid w:val="00D55B9D"/>
    <w:rsid w:val="00D5603B"/>
    <w:rsid w:val="00D560C3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32"/>
    <w:rsid w:val="00D90EF9"/>
    <w:rsid w:val="00D91337"/>
    <w:rsid w:val="00D9294C"/>
    <w:rsid w:val="00D942E0"/>
    <w:rsid w:val="00D948FD"/>
    <w:rsid w:val="00D970D4"/>
    <w:rsid w:val="00DA0683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6C2"/>
    <w:rsid w:val="00DB3911"/>
    <w:rsid w:val="00DC1CEF"/>
    <w:rsid w:val="00DC310B"/>
    <w:rsid w:val="00DC6725"/>
    <w:rsid w:val="00DC728E"/>
    <w:rsid w:val="00DD0758"/>
    <w:rsid w:val="00DD57EE"/>
    <w:rsid w:val="00DD5F66"/>
    <w:rsid w:val="00DE00F0"/>
    <w:rsid w:val="00DE0CD4"/>
    <w:rsid w:val="00DE1850"/>
    <w:rsid w:val="00DE218D"/>
    <w:rsid w:val="00DE34CF"/>
    <w:rsid w:val="00DE37B7"/>
    <w:rsid w:val="00DE3CFF"/>
    <w:rsid w:val="00DE673B"/>
    <w:rsid w:val="00DF4055"/>
    <w:rsid w:val="00DF6D84"/>
    <w:rsid w:val="00E02998"/>
    <w:rsid w:val="00E02A18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B27"/>
    <w:rsid w:val="00E20DB6"/>
    <w:rsid w:val="00E21E24"/>
    <w:rsid w:val="00E23A33"/>
    <w:rsid w:val="00E24818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6B0"/>
    <w:rsid w:val="00E46B8C"/>
    <w:rsid w:val="00E46CA1"/>
    <w:rsid w:val="00E4731D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0A87"/>
    <w:rsid w:val="00E637CE"/>
    <w:rsid w:val="00E6383D"/>
    <w:rsid w:val="00E651BE"/>
    <w:rsid w:val="00E654A2"/>
    <w:rsid w:val="00E65741"/>
    <w:rsid w:val="00E70D6E"/>
    <w:rsid w:val="00E71375"/>
    <w:rsid w:val="00E723AD"/>
    <w:rsid w:val="00E73A39"/>
    <w:rsid w:val="00E75F91"/>
    <w:rsid w:val="00E81EFC"/>
    <w:rsid w:val="00E82676"/>
    <w:rsid w:val="00E85AA4"/>
    <w:rsid w:val="00E8631B"/>
    <w:rsid w:val="00E92F46"/>
    <w:rsid w:val="00E93C87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6A65"/>
    <w:rsid w:val="00EB7454"/>
    <w:rsid w:val="00EB7887"/>
    <w:rsid w:val="00EB78BE"/>
    <w:rsid w:val="00EC676C"/>
    <w:rsid w:val="00EC689B"/>
    <w:rsid w:val="00EC7CA2"/>
    <w:rsid w:val="00ED0CC3"/>
    <w:rsid w:val="00ED0D93"/>
    <w:rsid w:val="00ED32B7"/>
    <w:rsid w:val="00ED5E4B"/>
    <w:rsid w:val="00ED6D30"/>
    <w:rsid w:val="00ED75BB"/>
    <w:rsid w:val="00EE004A"/>
    <w:rsid w:val="00EE5CBF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11DDF"/>
    <w:rsid w:val="00F149EB"/>
    <w:rsid w:val="00F2063B"/>
    <w:rsid w:val="00F211C0"/>
    <w:rsid w:val="00F2223D"/>
    <w:rsid w:val="00F25C04"/>
    <w:rsid w:val="00F25D98"/>
    <w:rsid w:val="00F26C95"/>
    <w:rsid w:val="00F300FB"/>
    <w:rsid w:val="00F30C4F"/>
    <w:rsid w:val="00F32764"/>
    <w:rsid w:val="00F34378"/>
    <w:rsid w:val="00F35A90"/>
    <w:rsid w:val="00F36557"/>
    <w:rsid w:val="00F372B0"/>
    <w:rsid w:val="00F40B53"/>
    <w:rsid w:val="00F43A2C"/>
    <w:rsid w:val="00F50CD8"/>
    <w:rsid w:val="00F51DA9"/>
    <w:rsid w:val="00F52803"/>
    <w:rsid w:val="00F6024F"/>
    <w:rsid w:val="00F60643"/>
    <w:rsid w:val="00F62976"/>
    <w:rsid w:val="00F6335B"/>
    <w:rsid w:val="00F64A03"/>
    <w:rsid w:val="00F662B4"/>
    <w:rsid w:val="00F6751F"/>
    <w:rsid w:val="00F71D59"/>
    <w:rsid w:val="00F74B71"/>
    <w:rsid w:val="00F76373"/>
    <w:rsid w:val="00F830AE"/>
    <w:rsid w:val="00F85143"/>
    <w:rsid w:val="00F90320"/>
    <w:rsid w:val="00F91F50"/>
    <w:rsid w:val="00F921F0"/>
    <w:rsid w:val="00F9329A"/>
    <w:rsid w:val="00F96D28"/>
    <w:rsid w:val="00F9700F"/>
    <w:rsid w:val="00FA02A7"/>
    <w:rsid w:val="00FA0FD6"/>
    <w:rsid w:val="00FA4ACB"/>
    <w:rsid w:val="00FA4F73"/>
    <w:rsid w:val="00FB0A93"/>
    <w:rsid w:val="00FB0FFC"/>
    <w:rsid w:val="00FB26FC"/>
    <w:rsid w:val="00FB2739"/>
    <w:rsid w:val="00FB6386"/>
    <w:rsid w:val="00FC298E"/>
    <w:rsid w:val="00FC30E0"/>
    <w:rsid w:val="00FC4233"/>
    <w:rsid w:val="00FC61EA"/>
    <w:rsid w:val="00FC74FE"/>
    <w:rsid w:val="00FD08FC"/>
    <w:rsid w:val="00FD0B86"/>
    <w:rsid w:val="00FD2F42"/>
    <w:rsid w:val="00FD6DFF"/>
    <w:rsid w:val="00FD7026"/>
    <w:rsid w:val="00FD7865"/>
    <w:rsid w:val="00FD7D40"/>
    <w:rsid w:val="00FE2329"/>
    <w:rsid w:val="00FE4173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78CA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A9236E"/>
  <w15:docId w15:val="{A65DB648-2FA2-42BE-8EB6-045E102E0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E60A8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1A24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0"/>
    <w:next w:val="a1"/>
    <w:link w:val="23"/>
    <w:qFormat/>
    <w:rsid w:val="001A24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3"/>
    <w:qFormat/>
    <w:rsid w:val="001A24A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1A24AB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,标题 8111"/>
    <w:basedOn w:val="4"/>
    <w:next w:val="a1"/>
    <w:link w:val="53"/>
    <w:qFormat/>
    <w:rsid w:val="001A24A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1A24AB"/>
    <w:pPr>
      <w:outlineLvl w:val="5"/>
    </w:pPr>
  </w:style>
  <w:style w:type="paragraph" w:styleId="7">
    <w:name w:val="heading 7"/>
    <w:basedOn w:val="H6"/>
    <w:next w:val="a1"/>
    <w:link w:val="72"/>
    <w:qFormat/>
    <w:rsid w:val="001A24AB"/>
    <w:pPr>
      <w:outlineLvl w:val="6"/>
    </w:pPr>
  </w:style>
  <w:style w:type="paragraph" w:styleId="8">
    <w:name w:val="heading 8"/>
    <w:basedOn w:val="10"/>
    <w:next w:val="a1"/>
    <w:link w:val="82"/>
    <w:qFormat/>
    <w:rsid w:val="001A24AB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1A24AB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1A24AB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1A24AB"/>
    <w:pPr>
      <w:ind w:left="1135"/>
    </w:pPr>
  </w:style>
  <w:style w:type="paragraph" w:styleId="20">
    <w:name w:val="List 2"/>
    <w:basedOn w:val="a5"/>
    <w:link w:val="22"/>
    <w:rsid w:val="001A24AB"/>
    <w:pPr>
      <w:ind w:left="851"/>
    </w:pPr>
  </w:style>
  <w:style w:type="paragraph" w:styleId="a5">
    <w:name w:val="List"/>
    <w:basedOn w:val="a1"/>
    <w:link w:val="a6"/>
    <w:rsid w:val="001A24AB"/>
    <w:pPr>
      <w:ind w:left="568" w:hanging="284"/>
    </w:pPr>
  </w:style>
  <w:style w:type="paragraph" w:styleId="TOC7">
    <w:name w:val="toc 7"/>
    <w:basedOn w:val="TOC6"/>
    <w:next w:val="a1"/>
    <w:rsid w:val="001A24AB"/>
    <w:pPr>
      <w:ind w:left="2268" w:hanging="2268"/>
    </w:pPr>
  </w:style>
  <w:style w:type="paragraph" w:styleId="TOC6">
    <w:name w:val="toc 6"/>
    <w:basedOn w:val="TOC5"/>
    <w:next w:val="a1"/>
    <w:rsid w:val="001A24AB"/>
    <w:pPr>
      <w:ind w:left="1985" w:hanging="1985"/>
    </w:pPr>
  </w:style>
  <w:style w:type="paragraph" w:styleId="TOC5">
    <w:name w:val="toc 5"/>
    <w:basedOn w:val="TOC4"/>
    <w:rsid w:val="001A24AB"/>
    <w:pPr>
      <w:ind w:left="1701" w:hanging="1701"/>
    </w:pPr>
  </w:style>
  <w:style w:type="paragraph" w:styleId="TOC4">
    <w:name w:val="toc 4"/>
    <w:basedOn w:val="TOC3"/>
    <w:rsid w:val="001A24AB"/>
    <w:pPr>
      <w:ind w:left="1418" w:hanging="1418"/>
    </w:pPr>
  </w:style>
  <w:style w:type="paragraph" w:styleId="TOC3">
    <w:name w:val="toc 3"/>
    <w:basedOn w:val="TOC2"/>
    <w:rsid w:val="001A24AB"/>
    <w:pPr>
      <w:ind w:left="1134" w:hanging="1134"/>
    </w:pPr>
  </w:style>
  <w:style w:type="paragraph" w:styleId="TOC2">
    <w:name w:val="toc 2"/>
    <w:basedOn w:val="TOC1"/>
    <w:rsid w:val="001A24A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1A24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1A24AB"/>
    <w:pPr>
      <w:ind w:left="851"/>
    </w:pPr>
  </w:style>
  <w:style w:type="paragraph" w:styleId="a7">
    <w:name w:val="List Number"/>
    <w:basedOn w:val="a5"/>
    <w:rsid w:val="001A24AB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1A24AB"/>
    <w:pPr>
      <w:ind w:left="1418"/>
    </w:pPr>
  </w:style>
  <w:style w:type="paragraph" w:styleId="32">
    <w:name w:val="List Bullet 3"/>
    <w:basedOn w:val="26"/>
    <w:link w:val="34"/>
    <w:rsid w:val="001A24AB"/>
    <w:pPr>
      <w:ind w:left="1135"/>
    </w:pPr>
  </w:style>
  <w:style w:type="paragraph" w:styleId="26">
    <w:name w:val="List Bullet 2"/>
    <w:basedOn w:val="a9"/>
    <w:link w:val="27"/>
    <w:rsid w:val="001A24AB"/>
    <w:pPr>
      <w:ind w:left="851"/>
    </w:pPr>
  </w:style>
  <w:style w:type="paragraph" w:styleId="a9">
    <w:name w:val="List Bullet"/>
    <w:basedOn w:val="a5"/>
    <w:link w:val="aa"/>
    <w:rsid w:val="001A24AB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1A24AB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1A24AB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1A24AB"/>
    <w:pPr>
      <w:jc w:val="center"/>
    </w:pPr>
    <w:rPr>
      <w:i/>
    </w:rPr>
  </w:style>
  <w:style w:type="paragraph" w:styleId="af8">
    <w:name w:val="header"/>
    <w:link w:val="39"/>
    <w:rsid w:val="001A24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pPr>
      <w:textAlignment w:val="auto"/>
    </w:pPr>
    <w:rPr>
      <w:rFonts w:ascii="Arial" w:hAnsi="Arial" w:cs="Arial"/>
      <w:lang w:eastAsia="en-US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1A24AB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1A24AB"/>
    <w:pPr>
      <w:ind w:left="1702"/>
    </w:pPr>
  </w:style>
  <w:style w:type="paragraph" w:styleId="42">
    <w:name w:val="List 4"/>
    <w:basedOn w:val="30"/>
    <w:rsid w:val="001A24AB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1A24AB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1A24AB"/>
    <w:pPr>
      <w:keepLines/>
      <w:spacing w:after="0"/>
    </w:pPr>
  </w:style>
  <w:style w:type="paragraph" w:styleId="2f1">
    <w:name w:val="index 2"/>
    <w:basedOn w:val="11"/>
    <w:rsid w:val="001A24AB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1A24AB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1A24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1A24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1A24AB"/>
    <w:pPr>
      <w:outlineLvl w:val="9"/>
    </w:pPr>
  </w:style>
  <w:style w:type="paragraph" w:customStyle="1" w:styleId="TAH">
    <w:name w:val="TAH"/>
    <w:basedOn w:val="TAC"/>
    <w:link w:val="TAHCar"/>
    <w:qFormat/>
    <w:rsid w:val="001A24AB"/>
    <w:rPr>
      <w:b/>
    </w:rPr>
  </w:style>
  <w:style w:type="paragraph" w:customStyle="1" w:styleId="TAC">
    <w:name w:val="TAC"/>
    <w:basedOn w:val="TAL"/>
    <w:link w:val="TACChar"/>
    <w:qFormat/>
    <w:rsid w:val="001A24AB"/>
    <w:pPr>
      <w:jc w:val="center"/>
    </w:pPr>
  </w:style>
  <w:style w:type="paragraph" w:customStyle="1" w:styleId="TAL">
    <w:name w:val="TAL"/>
    <w:basedOn w:val="a1"/>
    <w:link w:val="TAL0"/>
    <w:qFormat/>
    <w:rsid w:val="001A24A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1A24AB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1A24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1A24AB"/>
    <w:pPr>
      <w:keepLines/>
      <w:ind w:left="1135" w:hanging="851"/>
    </w:pPr>
  </w:style>
  <w:style w:type="paragraph" w:customStyle="1" w:styleId="EX">
    <w:name w:val="EX"/>
    <w:basedOn w:val="a1"/>
    <w:link w:val="EXChar"/>
    <w:rsid w:val="001A24AB"/>
    <w:pPr>
      <w:keepLines/>
      <w:ind w:left="1702" w:hanging="1418"/>
    </w:pPr>
  </w:style>
  <w:style w:type="paragraph" w:customStyle="1" w:styleId="FP">
    <w:name w:val="FP"/>
    <w:basedOn w:val="a1"/>
    <w:rsid w:val="001A24AB"/>
    <w:pPr>
      <w:spacing w:after="0"/>
    </w:pPr>
  </w:style>
  <w:style w:type="paragraph" w:customStyle="1" w:styleId="LD">
    <w:name w:val="LD"/>
    <w:rsid w:val="001A24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1A24AB"/>
    <w:pPr>
      <w:spacing w:after="0"/>
    </w:pPr>
  </w:style>
  <w:style w:type="paragraph" w:customStyle="1" w:styleId="EW">
    <w:name w:val="EW"/>
    <w:basedOn w:val="EX"/>
    <w:rsid w:val="001A24AB"/>
    <w:pPr>
      <w:spacing w:after="0"/>
    </w:pPr>
  </w:style>
  <w:style w:type="paragraph" w:customStyle="1" w:styleId="EQ">
    <w:name w:val="EQ"/>
    <w:basedOn w:val="a1"/>
    <w:next w:val="a1"/>
    <w:link w:val="EQChar"/>
    <w:rsid w:val="001A24AB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1A24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A24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1A24AB"/>
    <w:pPr>
      <w:jc w:val="right"/>
    </w:pPr>
  </w:style>
  <w:style w:type="paragraph" w:customStyle="1" w:styleId="TAN">
    <w:name w:val="TAN"/>
    <w:basedOn w:val="TAL"/>
    <w:link w:val="TANChar"/>
    <w:qFormat/>
    <w:rsid w:val="001A24AB"/>
    <w:pPr>
      <w:ind w:left="851" w:hanging="851"/>
    </w:pPr>
  </w:style>
  <w:style w:type="paragraph" w:customStyle="1" w:styleId="ZA">
    <w:name w:val="ZA"/>
    <w:rsid w:val="001A24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1A24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1A24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1A24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1A24AB"/>
    <w:pPr>
      <w:framePr w:wrap="notBeside" w:y="16161"/>
    </w:pPr>
  </w:style>
  <w:style w:type="character" w:customStyle="1" w:styleId="ZGSM">
    <w:name w:val="ZGSM"/>
    <w:rsid w:val="001A24AB"/>
  </w:style>
  <w:style w:type="paragraph" w:customStyle="1" w:styleId="ZG">
    <w:name w:val="ZG"/>
    <w:rsid w:val="001A24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qFormat/>
    <w:rsid w:val="001A24AB"/>
    <w:rPr>
      <w:color w:val="FF0000"/>
    </w:rPr>
  </w:style>
  <w:style w:type="paragraph" w:customStyle="1" w:styleId="B10">
    <w:name w:val="B1"/>
    <w:basedOn w:val="a5"/>
    <w:link w:val="B1Char"/>
    <w:qFormat/>
    <w:rsid w:val="001A24AB"/>
  </w:style>
  <w:style w:type="paragraph" w:customStyle="1" w:styleId="B20">
    <w:name w:val="B2"/>
    <w:basedOn w:val="20"/>
    <w:link w:val="B2Char"/>
    <w:rsid w:val="001A24AB"/>
  </w:style>
  <w:style w:type="paragraph" w:customStyle="1" w:styleId="B30">
    <w:name w:val="B3"/>
    <w:basedOn w:val="30"/>
    <w:link w:val="B3Char"/>
    <w:rsid w:val="001A24AB"/>
  </w:style>
  <w:style w:type="paragraph" w:customStyle="1" w:styleId="B4">
    <w:name w:val="B4"/>
    <w:basedOn w:val="42"/>
    <w:link w:val="B4Char"/>
    <w:rsid w:val="001A24AB"/>
  </w:style>
  <w:style w:type="paragraph" w:customStyle="1" w:styleId="B5">
    <w:name w:val="B5"/>
    <w:basedOn w:val="52"/>
    <w:link w:val="B5Char"/>
    <w:rsid w:val="001A24AB"/>
  </w:style>
  <w:style w:type="paragraph" w:customStyle="1" w:styleId="ZTD">
    <w:name w:val="ZTD"/>
    <w:basedOn w:val="ZB"/>
    <w:rsid w:val="001A24A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aliases w:val="h5 字符,Heading5 字符,Head5 字符,H5 字符,M5 字符,mh2 字符,Module heading 2 字符,heading 8 字符,Numbered Sub-list 字符,Heading 81 字符,5 字符,标题 81 字符,Heading 811 字符,Level_2 字符,Heading 8111 字符,Heading 81111 字符,标题 811 字符,标题 8111 字符1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overflowPunct/>
      <w:autoSpaceDE/>
      <w:autoSpaceDN/>
      <w:adjustRightInd/>
      <w:spacing w:after="120" w:line="288" w:lineRule="auto"/>
      <w:ind w:left="1097"/>
      <w:textAlignment w:val="auto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rPr>
      <w:rFonts w:eastAsia="宋体"/>
      <w:lang w:val="en-GB" w:eastAsia="en-US" w:bidi="ar-SA"/>
    </w:rPr>
  </w:style>
  <w:style w:type="character" w:customStyle="1" w:styleId="CharChar7">
    <w:name w:val="Char Char7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8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rPr>
      <w:rFonts w:ascii="Arial" w:hAnsi="Arial"/>
      <w:lang w:val="en-GB" w:eastAsia="en-US"/>
    </w:rPr>
  </w:style>
  <w:style w:type="character" w:customStyle="1" w:styleId="CharChar24">
    <w:name w:val="Char Char24"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rPr>
      <w:rFonts w:ascii="Times New Roman" w:hAnsi="Times New Roman"/>
      <w:lang w:val="en-GB" w:eastAsia="en-US"/>
    </w:rPr>
  </w:style>
  <w:style w:type="character" w:customStyle="1" w:styleId="CharChar28">
    <w:name w:val="Char Char28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9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a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b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c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d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e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f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pPr>
      <w:textAlignment w:val="auto"/>
    </w:pPr>
    <w:rPr>
      <w:rFonts w:eastAsia="宋体"/>
      <w:lang w:eastAsia="ja-JP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0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4">
    <w:name w:val="コメント内容1"/>
    <w:basedOn w:val="1f3"/>
    <w:next w:val="1f3"/>
    <w:qFormat/>
    <w:rPr>
      <w:b/>
      <w:bCs/>
    </w:rPr>
  </w:style>
  <w:style w:type="paragraph" w:customStyle="1" w:styleId="1f5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6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7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8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9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a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b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0">
    <w:name w:val="段落フォント1"/>
    <w:qFormat/>
  </w:style>
  <w:style w:type="character" w:customStyle="1" w:styleId="1ff1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2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3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4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5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6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8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a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b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1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e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2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3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1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2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4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3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4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fff5">
    <w:name w:val="不明显参考1"/>
    <w:uiPriority w:val="31"/>
    <w:qFormat/>
    <w:rPr>
      <w:smallCaps/>
      <w:color w:val="5A5A5A"/>
    </w:rPr>
  </w:style>
  <w:style w:type="paragraph" w:customStyle="1" w:styleId="TOC1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fff6">
    <w:name w:val="明显强调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7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5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6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8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7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8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9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a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eastAsia="en-US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b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c">
    <w:name w:val="批注框文本 字符1"/>
    <w:qFormat/>
    <w:rPr>
      <w:sz w:val="18"/>
      <w:szCs w:val="18"/>
      <w:lang w:val="en-GB" w:eastAsia="en-US"/>
    </w:rPr>
  </w:style>
  <w:style w:type="character" w:customStyle="1" w:styleId="1fffd">
    <w:name w:val="批注文字 字符1"/>
    <w:qFormat/>
    <w:rPr>
      <w:rFonts w:eastAsia="MS Mincho"/>
      <w:lang w:eastAsia="en-US"/>
    </w:rPr>
  </w:style>
  <w:style w:type="character" w:customStyle="1" w:styleId="1fffe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f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f0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f1">
    <w:name w:val="尾注文本 字符1"/>
    <w:qFormat/>
    <w:rPr>
      <w:rFonts w:eastAsia="宋体"/>
      <w:lang w:val="en-GB"/>
    </w:rPr>
  </w:style>
  <w:style w:type="character" w:customStyle="1" w:styleId="1ffff2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3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ff4">
    <w:name w:val="不明显强调1"/>
    <w:uiPriority w:val="19"/>
    <w:qFormat/>
    <w:rPr>
      <w:i/>
      <w:iCs/>
      <w:color w:val="808080"/>
    </w:rPr>
  </w:style>
  <w:style w:type="character" w:customStyle="1" w:styleId="1ffff5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f6">
    <w:name w:val="书籍标题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9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xxxxxxxb2">
    <w:name w:val="x_x_x_xxxxb2"/>
    <w:basedOn w:val="a1"/>
    <w:qFormat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  <w:textAlignment w:val="auto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  <w:textAlignment w:val="auto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7">
    <w:name w:val="図表目次1"/>
    <w:basedOn w:val="a1"/>
    <w:next w:val="a1"/>
    <w:pPr>
      <w:ind w:left="400" w:hanging="400"/>
      <w:jc w:val="center"/>
      <w:textAlignment w:val="auto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eastAsiaTheme="minorEastAsia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  <w:textAlignment w:val="auto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  <w:textAlignment w:val="auto"/>
    </w:pPr>
  </w:style>
  <w:style w:type="paragraph" w:customStyle="1" w:styleId="InsideAddress">
    <w:name w:val="Inside Address"/>
    <w:basedOn w:val="a1"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8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styleId="afffffe">
    <w:name w:val="Revision"/>
    <w:hidden/>
    <w:uiPriority w:val="99"/>
    <w:semiHidden/>
    <w:rsid w:val="00E65741"/>
    <w:rPr>
      <w:rFonts w:ascii="Times New Roman" w:eastAsia="宋体" w:hAnsi="Times New Roman"/>
    </w:rPr>
  </w:style>
  <w:style w:type="character" w:customStyle="1" w:styleId="542">
    <w:name w:val="标题 5 字符4"/>
    <w:aliases w:val="h5 字符4,Heading5 字符4,Head5 字符4,H5 字符4,M5 字符4,mh2 字符4,Module heading 2 字符4,heading 8 字符4,Numbered Sub-list 字符4,Heading 81 字符4,5 字符4,标题 81 字符4,Heading 811 字符4,Level_2 字符4,Heading 8111 字符4,Heading 81111 字符4,标题 811 字符2,标题 8111 字符"/>
    <w:basedOn w:val="a2"/>
    <w:qFormat/>
    <w:rsid w:val="006E5D28"/>
    <w:rPr>
      <w:rFonts w:ascii="Arial" w:eastAsia="Times New Roman" w:hAnsi="Arial" w:cs="Times New Roman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7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6996</TotalTime>
  <Pages>3</Pages>
  <Words>1031</Words>
  <Characters>5879</Characters>
  <Application>Microsoft Office Word</Application>
  <DocSecurity>0</DocSecurity>
  <Lines>48</Lines>
  <Paragraphs>13</Paragraphs>
  <ScaleCrop>false</ScaleCrop>
  <Company>3GPP Support Team</Company>
  <LinksUpToDate>false</LinksUpToDate>
  <CharactersWithSpaces>6897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Danbo Fu (傅丹波)</cp:lastModifiedBy>
  <cp:revision>577</cp:revision>
  <cp:lastPrinted>2411-12-31T15:59:00Z</cp:lastPrinted>
  <dcterms:created xsi:type="dcterms:W3CDTF">2022-03-30T06:06:00Z</dcterms:created>
  <dcterms:modified xsi:type="dcterms:W3CDTF">2023-08-10T07:55:00Z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2023-04-24T09:11:15Z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7e94785c-b266-4506-8ab9-24cc75a89d53</vt:lpwstr>
  </property>
  <property fmtid="{D5CDD505-2E9C-101B-9397-08002B2CF9AE}" pid="29" name="MSIP_Label_83bcef13-7cac-433f-ba1d-47a323951816_ContentBits">
    <vt:lpwstr>0</vt:lpwstr>
  </property>
</Properties>
</file>